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972" w:rsidRPr="009D7972" w:rsidRDefault="009D7972" w:rsidP="009D7972">
      <w:pPr>
        <w:pBdr>
          <w:bottom w:val="single" w:sz="6" w:space="1" w:color="000000"/>
        </w:pBdr>
        <w:shd w:val="clear" w:color="auto" w:fill="FFFFFF"/>
        <w:spacing w:before="45" w:after="300" w:line="244" w:lineRule="atLeast"/>
        <w:outlineLvl w:val="0"/>
        <w:rPr>
          <w:rFonts w:ascii="Arial" w:eastAsia="Times New Roman" w:hAnsi="Arial" w:cs="Arial"/>
          <w:b/>
          <w:bCs/>
          <w:color w:val="000000"/>
          <w:kern w:val="36"/>
          <w:sz w:val="20"/>
          <w:szCs w:val="20"/>
          <w:lang w:eastAsia="ru-RU"/>
        </w:rPr>
      </w:pPr>
      <w:r w:rsidRPr="009D7972">
        <w:rPr>
          <w:rFonts w:ascii="Arial" w:eastAsia="Times New Roman" w:hAnsi="Arial" w:cs="Arial"/>
          <w:b/>
          <w:bCs/>
          <w:color w:val="000000"/>
          <w:kern w:val="36"/>
          <w:sz w:val="20"/>
          <w:szCs w:val="20"/>
          <w:lang w:eastAsia="ru-RU"/>
        </w:rPr>
        <w:t>Трудовой кодекс ( ТК РФ ), N 197-ФЗ от 30.12.2001</w:t>
      </w:r>
    </w:p>
    <w:p w:rsidR="009D7972" w:rsidRPr="009D7972" w:rsidRDefault="009D7972" w:rsidP="009D7972">
      <w:pPr>
        <w:shd w:val="clear" w:color="auto" w:fill="FFFFFF"/>
        <w:spacing w:line="240" w:lineRule="atLeast"/>
        <w:rPr>
          <w:ins w:id="0" w:author="Unknown"/>
          <w:rFonts w:ascii="Arial" w:eastAsia="Times New Roman" w:hAnsi="Arial" w:cs="Arial"/>
          <w:b/>
          <w:bCs/>
          <w:caps/>
          <w:color w:val="000000"/>
          <w:sz w:val="18"/>
          <w:szCs w:val="18"/>
          <w:lang w:eastAsia="ru-RU"/>
        </w:rPr>
      </w:pPr>
      <w:ins w:id="1"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"http://www.zakonrf.info/tk/ch1/"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I</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2" w:author="Unknown"/>
          <w:rFonts w:ascii="Arial" w:eastAsia="Times New Roman" w:hAnsi="Arial" w:cs="Arial"/>
          <w:b/>
          <w:bCs/>
          <w:caps/>
          <w:color w:val="000000"/>
          <w:sz w:val="18"/>
          <w:szCs w:val="18"/>
          <w:lang w:eastAsia="ru-RU"/>
        </w:rPr>
      </w:pPr>
      <w:ins w:id="3" w:author="Unknown">
        <w:r w:rsidRPr="009D7972">
          <w:rPr>
            <w:rFonts w:ascii="Arial" w:eastAsia="Times New Roman" w:hAnsi="Arial" w:cs="Arial"/>
            <w:b/>
            <w:bCs/>
            <w:caps/>
            <w:color w:val="000000"/>
            <w:sz w:val="18"/>
            <w:szCs w:val="18"/>
            <w:lang w:eastAsia="ru-RU"/>
          </w:rPr>
          <w:t>РАЗДЕЛ I. ОБЩИЕ ПОЛОЖЕНИЯ</w:t>
        </w:r>
      </w:ins>
    </w:p>
    <w:p w:rsidR="009D7972" w:rsidRPr="009D7972" w:rsidRDefault="009D7972" w:rsidP="009D7972">
      <w:pPr>
        <w:shd w:val="clear" w:color="auto" w:fill="FFFFFF"/>
        <w:spacing w:line="240" w:lineRule="atLeast"/>
        <w:rPr>
          <w:ins w:id="4" w:author="Unknown"/>
          <w:rFonts w:ascii="Arial" w:eastAsia="Times New Roman" w:hAnsi="Arial" w:cs="Arial"/>
          <w:b/>
          <w:bCs/>
          <w:color w:val="000000"/>
          <w:sz w:val="18"/>
          <w:szCs w:val="18"/>
          <w:lang w:eastAsia="ru-RU"/>
        </w:rPr>
      </w:pPr>
      <w:ins w:id="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 Основные начала трудового законодательства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 w:author="Unknown"/>
          <w:rFonts w:ascii="Arial" w:eastAsia="Times New Roman" w:hAnsi="Arial" w:cs="Arial"/>
          <w:color w:val="000000"/>
          <w:sz w:val="18"/>
          <w:szCs w:val="18"/>
          <w:lang w:eastAsia="ru-RU"/>
        </w:rPr>
      </w:pPr>
      <w:ins w:id="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 </w:t>
        </w:r>
        <w:r w:rsidRPr="009D7972">
          <w:rPr>
            <w:rFonts w:ascii="Arial" w:eastAsia="Times New Roman" w:hAnsi="Arial" w:cs="Arial"/>
            <w:color w:val="207B97"/>
            <w:sz w:val="18"/>
            <w:szCs w:val="18"/>
            <w:lang w:eastAsia="ru-RU"/>
          </w:rPr>
          <w:t>Цели и задачи трудового законодательства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 w:author="Unknown"/>
          <w:rFonts w:ascii="Arial" w:eastAsia="Times New Roman" w:hAnsi="Arial" w:cs="Arial"/>
          <w:color w:val="000000"/>
          <w:sz w:val="18"/>
          <w:szCs w:val="18"/>
          <w:lang w:eastAsia="ru-RU"/>
        </w:rPr>
      </w:pPr>
      <w:ins w:id="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 </w:t>
        </w:r>
        <w:r w:rsidRPr="009D7972">
          <w:rPr>
            <w:rFonts w:ascii="Arial" w:eastAsia="Times New Roman" w:hAnsi="Arial" w:cs="Arial"/>
            <w:color w:val="207B97"/>
            <w:sz w:val="18"/>
            <w:szCs w:val="18"/>
            <w:lang w:eastAsia="ru-RU"/>
          </w:rPr>
          <w:t>Основные принципы правового регулирования трудовых отношений и иных непосредственно связанных с ними отношений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 w:author="Unknown"/>
          <w:rFonts w:ascii="Arial" w:eastAsia="Times New Roman" w:hAnsi="Arial" w:cs="Arial"/>
          <w:color w:val="000000"/>
          <w:sz w:val="18"/>
          <w:szCs w:val="18"/>
          <w:lang w:eastAsia="ru-RU"/>
        </w:rPr>
      </w:pPr>
      <w:ins w:id="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 </w:t>
        </w:r>
        <w:r w:rsidRPr="009D7972">
          <w:rPr>
            <w:rFonts w:ascii="Arial" w:eastAsia="Times New Roman" w:hAnsi="Arial" w:cs="Arial"/>
            <w:color w:val="207B97"/>
            <w:sz w:val="18"/>
            <w:szCs w:val="18"/>
            <w:lang w:eastAsia="ru-RU"/>
          </w:rPr>
          <w:t>Запрещение дискриминации в сфере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2" w:author="Unknown"/>
          <w:rFonts w:ascii="Arial" w:eastAsia="Times New Roman" w:hAnsi="Arial" w:cs="Arial"/>
          <w:color w:val="000000"/>
          <w:sz w:val="18"/>
          <w:szCs w:val="18"/>
          <w:lang w:eastAsia="ru-RU"/>
        </w:rPr>
      </w:pPr>
      <w:ins w:id="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 </w:t>
        </w:r>
        <w:r w:rsidRPr="009D7972">
          <w:rPr>
            <w:rFonts w:ascii="Arial" w:eastAsia="Times New Roman" w:hAnsi="Arial" w:cs="Arial"/>
            <w:color w:val="207B97"/>
            <w:sz w:val="18"/>
            <w:szCs w:val="18"/>
            <w:lang w:eastAsia="ru-RU"/>
          </w:rPr>
          <w:t>Запрещение принудительного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4" w:author="Unknown"/>
          <w:rFonts w:ascii="Arial" w:eastAsia="Times New Roman" w:hAnsi="Arial" w:cs="Arial"/>
          <w:color w:val="000000"/>
          <w:sz w:val="18"/>
          <w:szCs w:val="18"/>
          <w:lang w:eastAsia="ru-RU"/>
        </w:rPr>
      </w:pPr>
      <w:ins w:id="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 </w:t>
        </w:r>
        <w:r w:rsidRPr="009D7972">
          <w:rPr>
            <w:rFonts w:ascii="Arial" w:eastAsia="Times New Roman" w:hAnsi="Arial" w:cs="Arial"/>
            <w:color w:val="207B97"/>
            <w:sz w:val="18"/>
            <w:szCs w:val="18"/>
            <w:lang w:eastAsia="ru-RU"/>
          </w:rPr>
          <w:t>Трудовое законодательство и иные акты, содержащие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6" w:author="Unknown"/>
          <w:rFonts w:ascii="Arial" w:eastAsia="Times New Roman" w:hAnsi="Arial" w:cs="Arial"/>
          <w:color w:val="000000"/>
          <w:sz w:val="18"/>
          <w:szCs w:val="18"/>
          <w:lang w:eastAsia="ru-RU"/>
        </w:rPr>
      </w:pPr>
      <w:ins w:id="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 </w:t>
        </w:r>
        <w:r w:rsidRPr="009D7972">
          <w:rPr>
            <w:rFonts w:ascii="Arial" w:eastAsia="Times New Roman" w:hAnsi="Arial" w:cs="Arial"/>
            <w:color w:val="207B97"/>
            <w:sz w:val="18"/>
            <w:szCs w:val="18"/>
            <w:lang w:eastAsia="ru-RU"/>
          </w:rPr>
          <w:t>Разграничение полномочий между федеральными органами государственной власти и органами государственной власти субъектов Российской Федерации в сфере трудовых отношений и иных непосредственно связанных с ними отношений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8" w:author="Unknown"/>
          <w:rFonts w:ascii="Arial" w:eastAsia="Times New Roman" w:hAnsi="Arial" w:cs="Arial"/>
          <w:color w:val="000000"/>
          <w:sz w:val="18"/>
          <w:szCs w:val="18"/>
          <w:lang w:eastAsia="ru-RU"/>
        </w:rPr>
      </w:pPr>
      <w:ins w:id="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 </w:t>
        </w:r>
        <w:r w:rsidRPr="009D7972">
          <w:rPr>
            <w:rFonts w:ascii="Arial" w:eastAsia="Times New Roman" w:hAnsi="Arial" w:cs="Arial"/>
            <w:color w:val="207B97"/>
            <w:sz w:val="18"/>
            <w:szCs w:val="18"/>
            <w:lang w:eastAsia="ru-RU"/>
          </w:rPr>
          <w:t>Утратила силу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0" w:author="Unknown"/>
          <w:rFonts w:ascii="Arial" w:eastAsia="Times New Roman" w:hAnsi="Arial" w:cs="Arial"/>
          <w:color w:val="000000"/>
          <w:sz w:val="18"/>
          <w:szCs w:val="18"/>
          <w:lang w:eastAsia="ru-RU"/>
        </w:rPr>
      </w:pPr>
      <w:ins w:id="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 </w:t>
        </w:r>
        <w:r w:rsidRPr="009D7972">
          <w:rPr>
            <w:rFonts w:ascii="Arial" w:eastAsia="Times New Roman" w:hAnsi="Arial" w:cs="Arial"/>
            <w:color w:val="207B97"/>
            <w:sz w:val="18"/>
            <w:szCs w:val="18"/>
            <w:lang w:eastAsia="ru-RU"/>
          </w:rPr>
          <w:t>Локальные нормативные акты, содержащие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2" w:author="Unknown"/>
          <w:rFonts w:ascii="Arial" w:eastAsia="Times New Roman" w:hAnsi="Arial" w:cs="Arial"/>
          <w:color w:val="000000"/>
          <w:sz w:val="18"/>
          <w:szCs w:val="18"/>
          <w:lang w:eastAsia="ru-RU"/>
        </w:rPr>
      </w:pPr>
      <w:ins w:id="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 </w:t>
        </w:r>
        <w:r w:rsidRPr="009D7972">
          <w:rPr>
            <w:rFonts w:ascii="Arial" w:eastAsia="Times New Roman" w:hAnsi="Arial" w:cs="Arial"/>
            <w:color w:val="207B97"/>
            <w:sz w:val="18"/>
            <w:szCs w:val="18"/>
            <w:lang w:eastAsia="ru-RU"/>
          </w:rPr>
          <w:t>Регулирование трудовых отношений и иных непосредственно связанных с ними отношений в договорном порядке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4" w:author="Unknown"/>
          <w:rFonts w:ascii="Arial" w:eastAsia="Times New Roman" w:hAnsi="Arial" w:cs="Arial"/>
          <w:color w:val="000000"/>
          <w:sz w:val="18"/>
          <w:szCs w:val="18"/>
          <w:lang w:eastAsia="ru-RU"/>
        </w:rPr>
      </w:pPr>
      <w:ins w:id="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 </w:t>
        </w:r>
        <w:r w:rsidRPr="009D7972">
          <w:rPr>
            <w:rFonts w:ascii="Arial" w:eastAsia="Times New Roman" w:hAnsi="Arial" w:cs="Arial"/>
            <w:color w:val="207B97"/>
            <w:sz w:val="18"/>
            <w:szCs w:val="18"/>
            <w:lang w:eastAsia="ru-RU"/>
          </w:rPr>
          <w:t>Трудовое законодательство, иные акты, содержащие нормы трудового права, и нормы международного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6" w:author="Unknown"/>
          <w:rFonts w:ascii="Arial" w:eastAsia="Times New Roman" w:hAnsi="Arial" w:cs="Arial"/>
          <w:color w:val="000000"/>
          <w:sz w:val="18"/>
          <w:szCs w:val="18"/>
          <w:lang w:eastAsia="ru-RU"/>
        </w:rPr>
      </w:pPr>
      <w:ins w:id="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 </w:t>
        </w:r>
        <w:r w:rsidRPr="009D7972">
          <w:rPr>
            <w:rFonts w:ascii="Arial" w:eastAsia="Times New Roman" w:hAnsi="Arial" w:cs="Arial"/>
            <w:color w:val="207B97"/>
            <w:sz w:val="18"/>
            <w:szCs w:val="18"/>
            <w:lang w:eastAsia="ru-RU"/>
          </w:rPr>
          <w:t>Действие трудового законодательства и иных актов, содержащих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8" w:author="Unknown"/>
          <w:rFonts w:ascii="Arial" w:eastAsia="Times New Roman" w:hAnsi="Arial" w:cs="Arial"/>
          <w:color w:val="000000"/>
          <w:sz w:val="18"/>
          <w:szCs w:val="18"/>
          <w:lang w:eastAsia="ru-RU"/>
        </w:rPr>
      </w:pPr>
      <w:ins w:id="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 </w:t>
        </w:r>
        <w:r w:rsidRPr="009D7972">
          <w:rPr>
            <w:rFonts w:ascii="Arial" w:eastAsia="Times New Roman" w:hAnsi="Arial" w:cs="Arial"/>
            <w:color w:val="207B97"/>
            <w:sz w:val="18"/>
            <w:szCs w:val="18"/>
            <w:lang w:eastAsia="ru-RU"/>
          </w:rPr>
          <w:t>Действие трудового законодательства и иных актов, содержащих нормы трудового права, во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 w:author="Unknown"/>
          <w:rFonts w:ascii="Arial" w:eastAsia="Times New Roman" w:hAnsi="Arial" w:cs="Arial"/>
          <w:color w:val="000000"/>
          <w:sz w:val="18"/>
          <w:szCs w:val="18"/>
          <w:lang w:eastAsia="ru-RU"/>
        </w:rPr>
      </w:pPr>
      <w:ins w:id="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 </w:t>
        </w:r>
        <w:r w:rsidRPr="009D7972">
          <w:rPr>
            <w:rFonts w:ascii="Arial" w:eastAsia="Times New Roman" w:hAnsi="Arial" w:cs="Arial"/>
            <w:color w:val="207B97"/>
            <w:sz w:val="18"/>
            <w:szCs w:val="18"/>
            <w:lang w:eastAsia="ru-RU"/>
          </w:rPr>
          <w:t>Действие трудового законодательства и иных актов, содержащих нормы трудового права, в пространстве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2" w:author="Unknown"/>
          <w:rFonts w:ascii="Arial" w:eastAsia="Times New Roman" w:hAnsi="Arial" w:cs="Arial"/>
          <w:color w:val="000000"/>
          <w:sz w:val="18"/>
          <w:szCs w:val="18"/>
          <w:lang w:eastAsia="ru-RU"/>
        </w:rPr>
      </w:pPr>
      <w:ins w:id="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 </w:t>
        </w:r>
        <w:r w:rsidRPr="009D7972">
          <w:rPr>
            <w:rFonts w:ascii="Arial" w:eastAsia="Times New Roman" w:hAnsi="Arial" w:cs="Arial"/>
            <w:color w:val="207B97"/>
            <w:sz w:val="18"/>
            <w:szCs w:val="18"/>
            <w:lang w:eastAsia="ru-RU"/>
          </w:rPr>
          <w:t>Исчисление сроков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34" w:author="Unknown"/>
          <w:rFonts w:ascii="Arial" w:eastAsia="Times New Roman" w:hAnsi="Arial" w:cs="Arial"/>
          <w:b/>
          <w:bCs/>
          <w:color w:val="000000"/>
          <w:sz w:val="18"/>
          <w:szCs w:val="18"/>
          <w:lang w:eastAsia="ru-RU"/>
        </w:rPr>
      </w:pPr>
      <w:ins w:id="3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 Трудовые отношения, стороны трудовых отношений, основания возникновения трудовых отношений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36" w:author="Unknown"/>
          <w:rFonts w:ascii="Arial" w:eastAsia="Times New Roman" w:hAnsi="Arial" w:cs="Arial"/>
          <w:color w:val="000000"/>
          <w:sz w:val="18"/>
          <w:szCs w:val="18"/>
          <w:lang w:eastAsia="ru-RU"/>
        </w:rPr>
      </w:pPr>
      <w:ins w:id="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 </w:t>
        </w:r>
        <w:r w:rsidRPr="009D7972">
          <w:rPr>
            <w:rFonts w:ascii="Arial" w:eastAsia="Times New Roman" w:hAnsi="Arial" w:cs="Arial"/>
            <w:color w:val="207B97"/>
            <w:sz w:val="18"/>
            <w:szCs w:val="18"/>
            <w:lang w:eastAsia="ru-RU"/>
          </w:rPr>
          <w:t>Трудовые отношения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 w:author="Unknown"/>
          <w:rFonts w:ascii="Arial" w:eastAsia="Times New Roman" w:hAnsi="Arial" w:cs="Arial"/>
          <w:color w:val="000000"/>
          <w:sz w:val="18"/>
          <w:szCs w:val="18"/>
          <w:lang w:eastAsia="ru-RU"/>
        </w:rPr>
      </w:pPr>
      <w:ins w:id="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 </w:t>
        </w:r>
        <w:r w:rsidRPr="009D7972">
          <w:rPr>
            <w:rFonts w:ascii="Arial" w:eastAsia="Times New Roman" w:hAnsi="Arial" w:cs="Arial"/>
            <w:color w:val="207B97"/>
            <w:sz w:val="18"/>
            <w:szCs w:val="18"/>
            <w:lang w:eastAsia="ru-RU"/>
          </w:rPr>
          <w:t>Основания возникновения трудовых отношений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0" w:author="Unknown"/>
          <w:rFonts w:ascii="Arial" w:eastAsia="Times New Roman" w:hAnsi="Arial" w:cs="Arial"/>
          <w:color w:val="000000"/>
          <w:sz w:val="18"/>
          <w:szCs w:val="18"/>
          <w:lang w:eastAsia="ru-RU"/>
        </w:rPr>
      </w:pPr>
      <w:ins w:id="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 </w:t>
        </w:r>
        <w:r w:rsidRPr="009D7972">
          <w:rPr>
            <w:rFonts w:ascii="Arial" w:eastAsia="Times New Roman" w:hAnsi="Arial" w:cs="Arial"/>
            <w:color w:val="207B97"/>
            <w:sz w:val="18"/>
            <w:szCs w:val="18"/>
            <w:lang w:eastAsia="ru-RU"/>
          </w:rPr>
          <w:t>Трудовые отношения, возникающие на основании трудового договора в результате избрания на должность</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2" w:author="Unknown"/>
          <w:rFonts w:ascii="Arial" w:eastAsia="Times New Roman" w:hAnsi="Arial" w:cs="Arial"/>
          <w:color w:val="000000"/>
          <w:sz w:val="18"/>
          <w:szCs w:val="18"/>
          <w:lang w:eastAsia="ru-RU"/>
        </w:rPr>
      </w:pPr>
      <w:ins w:id="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 </w:t>
        </w:r>
        <w:r w:rsidRPr="009D7972">
          <w:rPr>
            <w:rFonts w:ascii="Arial" w:eastAsia="Times New Roman" w:hAnsi="Arial" w:cs="Arial"/>
            <w:color w:val="207B97"/>
            <w:sz w:val="18"/>
            <w:szCs w:val="18"/>
            <w:lang w:eastAsia="ru-RU"/>
          </w:rPr>
          <w:t>Трудовые отношения, возникающие на основании трудового договора в результате избрания по конкурсу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 w:author="Unknown"/>
          <w:rFonts w:ascii="Arial" w:eastAsia="Times New Roman" w:hAnsi="Arial" w:cs="Arial"/>
          <w:color w:val="000000"/>
          <w:sz w:val="18"/>
          <w:szCs w:val="18"/>
          <w:lang w:eastAsia="ru-RU"/>
        </w:rPr>
      </w:pPr>
      <w:ins w:id="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 </w:t>
        </w:r>
        <w:r w:rsidRPr="009D7972">
          <w:rPr>
            <w:rFonts w:ascii="Arial" w:eastAsia="Times New Roman" w:hAnsi="Arial" w:cs="Arial"/>
            <w:color w:val="207B97"/>
            <w:sz w:val="18"/>
            <w:szCs w:val="18"/>
            <w:lang w:eastAsia="ru-RU"/>
          </w:rPr>
          <w:t>Трудовые отношения, возникающие на основании трудового договора в результате назначения на должность или утверждения в должности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6" w:author="Unknown"/>
          <w:rFonts w:ascii="Arial" w:eastAsia="Times New Roman" w:hAnsi="Arial" w:cs="Arial"/>
          <w:color w:val="000000"/>
          <w:sz w:val="18"/>
          <w:szCs w:val="18"/>
          <w:lang w:eastAsia="ru-RU"/>
        </w:rPr>
      </w:pPr>
      <w:ins w:id="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19.1. </w:t>
        </w:r>
        <w:r w:rsidRPr="009D7972">
          <w:rPr>
            <w:rFonts w:ascii="Arial" w:eastAsia="Times New Roman" w:hAnsi="Arial" w:cs="Arial"/>
            <w:color w:val="207B97"/>
            <w:sz w:val="18"/>
            <w:szCs w:val="18"/>
            <w:lang w:eastAsia="ru-RU"/>
          </w:rPr>
          <w:t>Трудовые отношения, возникающие на основании трудового договора в результате признания отношений, связанных с использованием личного труда и возникших на основании гражданско-правового договора, трудовыми отношениями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8" w:author="Unknown"/>
          <w:rFonts w:ascii="Arial" w:eastAsia="Times New Roman" w:hAnsi="Arial" w:cs="Arial"/>
          <w:color w:val="000000"/>
          <w:sz w:val="18"/>
          <w:szCs w:val="18"/>
          <w:lang w:eastAsia="ru-RU"/>
        </w:rPr>
      </w:pPr>
      <w:ins w:id="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 </w:t>
        </w:r>
        <w:r w:rsidRPr="009D7972">
          <w:rPr>
            <w:rFonts w:ascii="Arial" w:eastAsia="Times New Roman" w:hAnsi="Arial" w:cs="Arial"/>
            <w:color w:val="207B97"/>
            <w:sz w:val="18"/>
            <w:szCs w:val="18"/>
            <w:lang w:eastAsia="ru-RU"/>
          </w:rPr>
          <w:t>Стороны трудовых отношений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0" w:author="Unknown"/>
          <w:rFonts w:ascii="Arial" w:eastAsia="Times New Roman" w:hAnsi="Arial" w:cs="Arial"/>
          <w:color w:val="000000"/>
          <w:sz w:val="18"/>
          <w:szCs w:val="18"/>
          <w:lang w:eastAsia="ru-RU"/>
        </w:rPr>
      </w:pPr>
      <w:ins w:id="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 </w:t>
        </w:r>
        <w:r w:rsidRPr="009D7972">
          <w:rPr>
            <w:rFonts w:ascii="Arial" w:eastAsia="Times New Roman" w:hAnsi="Arial" w:cs="Arial"/>
            <w:color w:val="207B97"/>
            <w:sz w:val="18"/>
            <w:szCs w:val="18"/>
            <w:lang w:eastAsia="ru-RU"/>
          </w:rPr>
          <w:t>Основные права и обязанности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 w:author="Unknown"/>
          <w:rFonts w:ascii="Arial" w:eastAsia="Times New Roman" w:hAnsi="Arial" w:cs="Arial"/>
          <w:color w:val="000000"/>
          <w:sz w:val="18"/>
          <w:szCs w:val="18"/>
          <w:lang w:eastAsia="ru-RU"/>
        </w:rPr>
      </w:pPr>
      <w:ins w:id="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 </w:t>
        </w:r>
        <w:r w:rsidRPr="009D7972">
          <w:rPr>
            <w:rFonts w:ascii="Arial" w:eastAsia="Times New Roman" w:hAnsi="Arial" w:cs="Arial"/>
            <w:color w:val="207B97"/>
            <w:sz w:val="18"/>
            <w:szCs w:val="18"/>
            <w:lang w:eastAsia="ru-RU"/>
          </w:rPr>
          <w:t>Основные права и обязанности работодателя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4" w:author="Unknown"/>
          <w:rFonts w:ascii="Arial" w:eastAsia="Times New Roman" w:hAnsi="Arial" w:cs="Arial"/>
          <w:b/>
          <w:bCs/>
          <w:caps/>
          <w:color w:val="000000"/>
          <w:sz w:val="18"/>
          <w:szCs w:val="18"/>
          <w:lang w:eastAsia="ru-RU"/>
        </w:rPr>
      </w:pPr>
      <w:ins w:id="55"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"http://www.zakonrf.info/tk/ch2/"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II</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56" w:author="Unknown"/>
          <w:rFonts w:ascii="Arial" w:eastAsia="Times New Roman" w:hAnsi="Arial" w:cs="Arial"/>
          <w:b/>
          <w:bCs/>
          <w:caps/>
          <w:color w:val="000000"/>
          <w:sz w:val="18"/>
          <w:szCs w:val="18"/>
          <w:lang w:eastAsia="ru-RU"/>
        </w:rPr>
      </w:pPr>
      <w:ins w:id="57" w:author="Unknown">
        <w:r w:rsidRPr="009D7972">
          <w:rPr>
            <w:rFonts w:ascii="Arial" w:eastAsia="Times New Roman" w:hAnsi="Arial" w:cs="Arial"/>
            <w:b/>
            <w:bCs/>
            <w:caps/>
            <w:color w:val="000000"/>
            <w:sz w:val="18"/>
            <w:szCs w:val="18"/>
            <w:lang w:eastAsia="ru-RU"/>
          </w:rPr>
          <w:t>РАЗДЕЛ II. СОЦИАЛЬНОЕ ПАРТНЕРСТВО В СФЕРЕ ТРУДА</w:t>
        </w:r>
      </w:ins>
    </w:p>
    <w:p w:rsidR="009D7972" w:rsidRPr="009D7972" w:rsidRDefault="009D7972" w:rsidP="009D7972">
      <w:pPr>
        <w:shd w:val="clear" w:color="auto" w:fill="FFFFFF"/>
        <w:spacing w:line="240" w:lineRule="atLeast"/>
        <w:rPr>
          <w:ins w:id="58" w:author="Unknown"/>
          <w:rFonts w:ascii="Arial" w:eastAsia="Times New Roman" w:hAnsi="Arial" w:cs="Arial"/>
          <w:b/>
          <w:bCs/>
          <w:color w:val="000000"/>
          <w:sz w:val="18"/>
          <w:szCs w:val="18"/>
          <w:lang w:eastAsia="ru-RU"/>
        </w:rPr>
      </w:pPr>
      <w:ins w:id="5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0" w:author="Unknown"/>
          <w:rFonts w:ascii="Arial" w:eastAsia="Times New Roman" w:hAnsi="Arial" w:cs="Arial"/>
          <w:color w:val="000000"/>
          <w:sz w:val="18"/>
          <w:szCs w:val="18"/>
          <w:lang w:eastAsia="ru-RU"/>
        </w:rPr>
      </w:pPr>
      <w:ins w:id="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 </w:t>
        </w:r>
        <w:r w:rsidRPr="009D7972">
          <w:rPr>
            <w:rFonts w:ascii="Arial" w:eastAsia="Times New Roman" w:hAnsi="Arial" w:cs="Arial"/>
            <w:color w:val="207B97"/>
            <w:sz w:val="18"/>
            <w:szCs w:val="18"/>
            <w:lang w:eastAsia="ru-RU"/>
          </w:rPr>
          <w:t>Понятие социального партнерства в сфере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2" w:author="Unknown"/>
          <w:rFonts w:ascii="Arial" w:eastAsia="Times New Roman" w:hAnsi="Arial" w:cs="Arial"/>
          <w:color w:val="000000"/>
          <w:sz w:val="18"/>
          <w:szCs w:val="18"/>
          <w:lang w:eastAsia="ru-RU"/>
        </w:rPr>
      </w:pPr>
      <w:ins w:id="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 </w:t>
        </w:r>
        <w:r w:rsidRPr="009D7972">
          <w:rPr>
            <w:rFonts w:ascii="Arial" w:eastAsia="Times New Roman" w:hAnsi="Arial" w:cs="Arial"/>
            <w:color w:val="207B97"/>
            <w:sz w:val="18"/>
            <w:szCs w:val="18"/>
            <w:lang w:eastAsia="ru-RU"/>
          </w:rPr>
          <w:t>Основные принципы социального партнерства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4" w:author="Unknown"/>
          <w:rFonts w:ascii="Arial" w:eastAsia="Times New Roman" w:hAnsi="Arial" w:cs="Arial"/>
          <w:color w:val="000000"/>
          <w:sz w:val="18"/>
          <w:szCs w:val="18"/>
          <w:lang w:eastAsia="ru-RU"/>
        </w:rPr>
      </w:pPr>
      <w:ins w:id="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 </w:t>
        </w:r>
        <w:r w:rsidRPr="009D7972">
          <w:rPr>
            <w:rFonts w:ascii="Arial" w:eastAsia="Times New Roman" w:hAnsi="Arial" w:cs="Arial"/>
            <w:color w:val="207B97"/>
            <w:sz w:val="18"/>
            <w:szCs w:val="18"/>
            <w:lang w:eastAsia="ru-RU"/>
          </w:rPr>
          <w:t>Стороны социального партнерства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 w:author="Unknown"/>
          <w:rFonts w:ascii="Arial" w:eastAsia="Times New Roman" w:hAnsi="Arial" w:cs="Arial"/>
          <w:color w:val="000000"/>
          <w:sz w:val="18"/>
          <w:szCs w:val="18"/>
          <w:lang w:eastAsia="ru-RU"/>
        </w:rPr>
      </w:pPr>
      <w:ins w:id="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 </w:t>
        </w:r>
        <w:r w:rsidRPr="009D7972">
          <w:rPr>
            <w:rFonts w:ascii="Arial" w:eastAsia="Times New Roman" w:hAnsi="Arial" w:cs="Arial"/>
            <w:color w:val="207B97"/>
            <w:sz w:val="18"/>
            <w:szCs w:val="18"/>
            <w:lang w:eastAsia="ru-RU"/>
          </w:rPr>
          <w:t>Уровни социального партнерства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8" w:author="Unknown"/>
          <w:rFonts w:ascii="Arial" w:eastAsia="Times New Roman" w:hAnsi="Arial" w:cs="Arial"/>
          <w:color w:val="000000"/>
          <w:sz w:val="18"/>
          <w:szCs w:val="18"/>
          <w:lang w:eastAsia="ru-RU"/>
        </w:rPr>
      </w:pPr>
      <w:ins w:id="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 </w:t>
        </w:r>
        <w:r w:rsidRPr="009D7972">
          <w:rPr>
            <w:rFonts w:ascii="Arial" w:eastAsia="Times New Roman" w:hAnsi="Arial" w:cs="Arial"/>
            <w:color w:val="207B97"/>
            <w:sz w:val="18"/>
            <w:szCs w:val="18"/>
            <w:lang w:eastAsia="ru-RU"/>
          </w:rPr>
          <w:t>Формы социального партнерства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0" w:author="Unknown"/>
          <w:rFonts w:ascii="Arial" w:eastAsia="Times New Roman" w:hAnsi="Arial" w:cs="Arial"/>
          <w:color w:val="000000"/>
          <w:sz w:val="18"/>
          <w:szCs w:val="18"/>
          <w:lang w:eastAsia="ru-RU"/>
        </w:rPr>
      </w:pPr>
      <w:ins w:id="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 </w:t>
        </w:r>
        <w:r w:rsidRPr="009D7972">
          <w:rPr>
            <w:rFonts w:ascii="Arial" w:eastAsia="Times New Roman" w:hAnsi="Arial" w:cs="Arial"/>
            <w:color w:val="207B97"/>
            <w:sz w:val="18"/>
            <w:szCs w:val="18"/>
            <w:lang w:eastAsia="ru-RU"/>
          </w:rPr>
          <w:t>Особенности применения норм настоящего раздела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2" w:author="Unknown"/>
          <w:rFonts w:ascii="Arial" w:eastAsia="Times New Roman" w:hAnsi="Arial" w:cs="Arial"/>
          <w:b/>
          <w:bCs/>
          <w:color w:val="000000"/>
          <w:sz w:val="18"/>
          <w:szCs w:val="18"/>
          <w:lang w:eastAsia="ru-RU"/>
        </w:rPr>
      </w:pPr>
      <w:ins w:id="7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 Представители работников и работодателей в социальном партнерстве</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4" w:author="Unknown"/>
          <w:rFonts w:ascii="Arial" w:eastAsia="Times New Roman" w:hAnsi="Arial" w:cs="Arial"/>
          <w:color w:val="000000"/>
          <w:sz w:val="18"/>
          <w:szCs w:val="18"/>
          <w:lang w:eastAsia="ru-RU"/>
        </w:rPr>
      </w:pPr>
      <w:ins w:id="75"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"http://www.zakonrf.info/tk/29/"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 </w:t>
        </w:r>
        <w:r w:rsidRPr="009D7972">
          <w:rPr>
            <w:rFonts w:ascii="Arial" w:eastAsia="Times New Roman" w:hAnsi="Arial" w:cs="Arial"/>
            <w:color w:val="207B97"/>
            <w:sz w:val="18"/>
            <w:szCs w:val="18"/>
            <w:lang w:eastAsia="ru-RU"/>
          </w:rPr>
          <w:t>Представители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6" w:author="Unknown"/>
          <w:rFonts w:ascii="Arial" w:eastAsia="Times New Roman" w:hAnsi="Arial" w:cs="Arial"/>
          <w:color w:val="000000"/>
          <w:sz w:val="18"/>
          <w:szCs w:val="18"/>
          <w:lang w:eastAsia="ru-RU"/>
        </w:rPr>
      </w:pPr>
      <w:ins w:id="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 </w:t>
        </w:r>
        <w:r w:rsidRPr="009D7972">
          <w:rPr>
            <w:rFonts w:ascii="Arial" w:eastAsia="Times New Roman" w:hAnsi="Arial" w:cs="Arial"/>
            <w:color w:val="207B97"/>
            <w:sz w:val="18"/>
            <w:szCs w:val="18"/>
            <w:lang w:eastAsia="ru-RU"/>
          </w:rPr>
          <w:t>Представление интересов работников первичными профсоюзными организациями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8" w:author="Unknown"/>
          <w:rFonts w:ascii="Arial" w:eastAsia="Times New Roman" w:hAnsi="Arial" w:cs="Arial"/>
          <w:color w:val="000000"/>
          <w:sz w:val="18"/>
          <w:szCs w:val="18"/>
          <w:lang w:eastAsia="ru-RU"/>
        </w:rPr>
      </w:pPr>
      <w:ins w:id="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 </w:t>
        </w:r>
        <w:r w:rsidRPr="009D7972">
          <w:rPr>
            <w:rFonts w:ascii="Arial" w:eastAsia="Times New Roman" w:hAnsi="Arial" w:cs="Arial"/>
            <w:color w:val="207B97"/>
            <w:sz w:val="18"/>
            <w:szCs w:val="18"/>
            <w:lang w:eastAsia="ru-RU"/>
          </w:rPr>
          <w:t>Иные представители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0" w:author="Unknown"/>
          <w:rFonts w:ascii="Arial" w:eastAsia="Times New Roman" w:hAnsi="Arial" w:cs="Arial"/>
          <w:color w:val="000000"/>
          <w:sz w:val="18"/>
          <w:szCs w:val="18"/>
          <w:lang w:eastAsia="ru-RU"/>
        </w:rPr>
      </w:pPr>
      <w:ins w:id="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 </w:t>
        </w:r>
        <w:r w:rsidRPr="009D7972">
          <w:rPr>
            <w:rFonts w:ascii="Arial" w:eastAsia="Times New Roman" w:hAnsi="Arial" w:cs="Arial"/>
            <w:color w:val="207B97"/>
            <w:sz w:val="18"/>
            <w:szCs w:val="18"/>
            <w:lang w:eastAsia="ru-RU"/>
          </w:rPr>
          <w:t>Обязанности работодателя по созданию условий, обеспечивающих деятельность представителей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 w:author="Unknown"/>
          <w:rFonts w:ascii="Arial" w:eastAsia="Times New Roman" w:hAnsi="Arial" w:cs="Arial"/>
          <w:color w:val="000000"/>
          <w:sz w:val="18"/>
          <w:szCs w:val="18"/>
          <w:lang w:eastAsia="ru-RU"/>
        </w:rPr>
      </w:pPr>
      <w:ins w:id="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 </w:t>
        </w:r>
        <w:r w:rsidRPr="009D7972">
          <w:rPr>
            <w:rFonts w:ascii="Arial" w:eastAsia="Times New Roman" w:hAnsi="Arial" w:cs="Arial"/>
            <w:color w:val="207B97"/>
            <w:sz w:val="18"/>
            <w:szCs w:val="18"/>
            <w:lang w:eastAsia="ru-RU"/>
          </w:rPr>
          <w:t>Представители работодателей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4" w:author="Unknown"/>
          <w:rFonts w:ascii="Arial" w:eastAsia="Times New Roman" w:hAnsi="Arial" w:cs="Arial"/>
          <w:color w:val="000000"/>
          <w:sz w:val="18"/>
          <w:szCs w:val="18"/>
          <w:lang w:eastAsia="ru-RU"/>
        </w:rPr>
      </w:pPr>
      <w:ins w:id="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 </w:t>
        </w:r>
        <w:r w:rsidRPr="009D7972">
          <w:rPr>
            <w:rFonts w:ascii="Arial" w:eastAsia="Times New Roman" w:hAnsi="Arial" w:cs="Arial"/>
            <w:color w:val="207B97"/>
            <w:sz w:val="18"/>
            <w:szCs w:val="18"/>
            <w:lang w:eastAsia="ru-RU"/>
          </w:rPr>
          <w:t>Иные представители работодателей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6" w:author="Unknown"/>
          <w:rFonts w:ascii="Arial" w:eastAsia="Times New Roman" w:hAnsi="Arial" w:cs="Arial"/>
          <w:b/>
          <w:bCs/>
          <w:color w:val="000000"/>
          <w:sz w:val="18"/>
          <w:szCs w:val="18"/>
          <w:lang w:eastAsia="ru-RU"/>
        </w:rPr>
      </w:pPr>
      <w:ins w:id="8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 Органы социального партнерства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8" w:author="Unknown"/>
          <w:rFonts w:ascii="Arial" w:eastAsia="Times New Roman" w:hAnsi="Arial" w:cs="Arial"/>
          <w:color w:val="000000"/>
          <w:sz w:val="18"/>
          <w:szCs w:val="18"/>
          <w:lang w:eastAsia="ru-RU"/>
        </w:rPr>
      </w:pPr>
      <w:ins w:id="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 </w:t>
        </w:r>
        <w:r w:rsidRPr="009D7972">
          <w:rPr>
            <w:rFonts w:ascii="Arial" w:eastAsia="Times New Roman" w:hAnsi="Arial" w:cs="Arial"/>
            <w:color w:val="207B97"/>
            <w:sz w:val="18"/>
            <w:szCs w:val="18"/>
            <w:lang w:eastAsia="ru-RU"/>
          </w:rPr>
          <w:t>Комиссии по регулированию социально-трудовых отношений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0" w:author="Unknown"/>
          <w:rFonts w:ascii="Arial" w:eastAsia="Times New Roman" w:hAnsi="Arial" w:cs="Arial"/>
          <w:color w:val="000000"/>
          <w:sz w:val="18"/>
          <w:szCs w:val="18"/>
          <w:lang w:eastAsia="ru-RU"/>
        </w:rPr>
      </w:pPr>
      <w:ins w:id="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 </w:t>
        </w:r>
        <w:r w:rsidRPr="009D7972">
          <w:rPr>
            <w:rFonts w:ascii="Arial" w:eastAsia="Times New Roman" w:hAnsi="Arial" w:cs="Arial"/>
            <w:color w:val="207B97"/>
            <w:sz w:val="18"/>
            <w:szCs w:val="18"/>
            <w:lang w:eastAsia="ru-RU"/>
          </w:rPr>
          <w:t>Участие органов социального партнерства в формировании и реализации государственной политики в сфере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2" w:author="Unknown"/>
          <w:rFonts w:ascii="Arial" w:eastAsia="Times New Roman" w:hAnsi="Arial" w:cs="Arial"/>
          <w:b/>
          <w:bCs/>
          <w:color w:val="000000"/>
          <w:sz w:val="18"/>
          <w:szCs w:val="18"/>
          <w:lang w:eastAsia="ru-RU"/>
        </w:rPr>
      </w:pPr>
      <w:ins w:id="9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6. Коллективные переговоры</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4" w:author="Unknown"/>
          <w:rFonts w:ascii="Arial" w:eastAsia="Times New Roman" w:hAnsi="Arial" w:cs="Arial"/>
          <w:color w:val="000000"/>
          <w:sz w:val="18"/>
          <w:szCs w:val="18"/>
          <w:lang w:eastAsia="ru-RU"/>
        </w:rPr>
      </w:pPr>
      <w:ins w:id="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 </w:t>
        </w:r>
        <w:r w:rsidRPr="009D7972">
          <w:rPr>
            <w:rFonts w:ascii="Arial" w:eastAsia="Times New Roman" w:hAnsi="Arial" w:cs="Arial"/>
            <w:color w:val="207B97"/>
            <w:sz w:val="18"/>
            <w:szCs w:val="18"/>
            <w:lang w:eastAsia="ru-RU"/>
          </w:rPr>
          <w:t>Ведение коллективных переговоров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 w:author="Unknown"/>
          <w:rFonts w:ascii="Arial" w:eastAsia="Times New Roman" w:hAnsi="Arial" w:cs="Arial"/>
          <w:color w:val="000000"/>
          <w:sz w:val="18"/>
          <w:szCs w:val="18"/>
          <w:lang w:eastAsia="ru-RU"/>
        </w:rPr>
      </w:pPr>
      <w:ins w:id="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 </w:t>
        </w:r>
        <w:r w:rsidRPr="009D7972">
          <w:rPr>
            <w:rFonts w:ascii="Arial" w:eastAsia="Times New Roman" w:hAnsi="Arial" w:cs="Arial"/>
            <w:color w:val="207B97"/>
            <w:sz w:val="18"/>
            <w:szCs w:val="18"/>
            <w:lang w:eastAsia="ru-RU"/>
          </w:rPr>
          <w:t>Порядок ведения коллективных переговоров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8" w:author="Unknown"/>
          <w:rFonts w:ascii="Arial" w:eastAsia="Times New Roman" w:hAnsi="Arial" w:cs="Arial"/>
          <w:color w:val="000000"/>
          <w:sz w:val="18"/>
          <w:szCs w:val="18"/>
          <w:lang w:eastAsia="ru-RU"/>
        </w:rPr>
      </w:pPr>
      <w:ins w:id="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 </w:t>
        </w:r>
        <w:r w:rsidRPr="009D7972">
          <w:rPr>
            <w:rFonts w:ascii="Arial" w:eastAsia="Times New Roman" w:hAnsi="Arial" w:cs="Arial"/>
            <w:color w:val="207B97"/>
            <w:sz w:val="18"/>
            <w:szCs w:val="18"/>
            <w:lang w:eastAsia="ru-RU"/>
          </w:rPr>
          <w:t>Урегулирование разногласий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 w:author="Unknown"/>
          <w:rFonts w:ascii="Arial" w:eastAsia="Times New Roman" w:hAnsi="Arial" w:cs="Arial"/>
          <w:color w:val="000000"/>
          <w:sz w:val="18"/>
          <w:szCs w:val="18"/>
          <w:lang w:eastAsia="ru-RU"/>
        </w:rPr>
      </w:pPr>
      <w:ins w:id="1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 </w:t>
        </w:r>
        <w:r w:rsidRPr="009D7972">
          <w:rPr>
            <w:rFonts w:ascii="Arial" w:eastAsia="Times New Roman" w:hAnsi="Arial" w:cs="Arial"/>
            <w:color w:val="207B97"/>
            <w:sz w:val="18"/>
            <w:szCs w:val="18"/>
            <w:lang w:eastAsia="ru-RU"/>
          </w:rPr>
          <w:t>Гарантии и компенсации лицам, участвующим в коллективных переговорах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02" w:author="Unknown"/>
          <w:rFonts w:ascii="Arial" w:eastAsia="Times New Roman" w:hAnsi="Arial" w:cs="Arial"/>
          <w:b/>
          <w:bCs/>
          <w:color w:val="000000"/>
          <w:sz w:val="18"/>
          <w:szCs w:val="18"/>
          <w:lang w:eastAsia="ru-RU"/>
        </w:rPr>
      </w:pPr>
      <w:ins w:id="10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7. Коллективные договоры и соглашения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04" w:author="Unknown"/>
          <w:rFonts w:ascii="Arial" w:eastAsia="Times New Roman" w:hAnsi="Arial" w:cs="Arial"/>
          <w:color w:val="000000"/>
          <w:sz w:val="18"/>
          <w:szCs w:val="18"/>
          <w:lang w:eastAsia="ru-RU"/>
        </w:rPr>
      </w:pPr>
      <w:ins w:id="1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 </w:t>
        </w:r>
        <w:r w:rsidRPr="009D7972">
          <w:rPr>
            <w:rFonts w:ascii="Arial" w:eastAsia="Times New Roman" w:hAnsi="Arial" w:cs="Arial"/>
            <w:color w:val="207B97"/>
            <w:sz w:val="18"/>
            <w:szCs w:val="18"/>
            <w:lang w:eastAsia="ru-RU"/>
          </w:rPr>
          <w:t>Коллективный договор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 w:author="Unknown"/>
          <w:rFonts w:ascii="Arial" w:eastAsia="Times New Roman" w:hAnsi="Arial" w:cs="Arial"/>
          <w:color w:val="000000"/>
          <w:sz w:val="18"/>
          <w:szCs w:val="18"/>
          <w:lang w:eastAsia="ru-RU"/>
        </w:rPr>
      </w:pPr>
      <w:ins w:id="1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 </w:t>
        </w:r>
        <w:r w:rsidRPr="009D7972">
          <w:rPr>
            <w:rFonts w:ascii="Arial" w:eastAsia="Times New Roman" w:hAnsi="Arial" w:cs="Arial"/>
            <w:color w:val="207B97"/>
            <w:sz w:val="18"/>
            <w:szCs w:val="18"/>
            <w:lang w:eastAsia="ru-RU"/>
          </w:rPr>
          <w:t>Содержание и структура коллективного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8" w:author="Unknown"/>
          <w:rFonts w:ascii="Arial" w:eastAsia="Times New Roman" w:hAnsi="Arial" w:cs="Arial"/>
          <w:color w:val="000000"/>
          <w:sz w:val="18"/>
          <w:szCs w:val="18"/>
          <w:lang w:eastAsia="ru-RU"/>
        </w:rPr>
      </w:pPr>
      <w:ins w:id="1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42. </w:t>
        </w:r>
        <w:r w:rsidRPr="009D7972">
          <w:rPr>
            <w:rFonts w:ascii="Arial" w:eastAsia="Times New Roman" w:hAnsi="Arial" w:cs="Arial"/>
            <w:color w:val="207B97"/>
            <w:sz w:val="18"/>
            <w:szCs w:val="18"/>
            <w:lang w:eastAsia="ru-RU"/>
          </w:rPr>
          <w:t>Порядок разработки проекта коллективного договора и заключения коллективного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 w:author="Unknown"/>
          <w:rFonts w:ascii="Arial" w:eastAsia="Times New Roman" w:hAnsi="Arial" w:cs="Arial"/>
          <w:color w:val="000000"/>
          <w:sz w:val="18"/>
          <w:szCs w:val="18"/>
          <w:lang w:eastAsia="ru-RU"/>
        </w:rPr>
      </w:pPr>
      <w:ins w:id="1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43. </w:t>
        </w:r>
        <w:r w:rsidRPr="009D7972">
          <w:rPr>
            <w:rFonts w:ascii="Arial" w:eastAsia="Times New Roman" w:hAnsi="Arial" w:cs="Arial"/>
            <w:color w:val="207B97"/>
            <w:sz w:val="18"/>
            <w:szCs w:val="18"/>
            <w:lang w:eastAsia="ru-RU"/>
          </w:rPr>
          <w:t>Действие коллективного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 w:author="Unknown"/>
          <w:rFonts w:ascii="Arial" w:eastAsia="Times New Roman" w:hAnsi="Arial" w:cs="Arial"/>
          <w:color w:val="000000"/>
          <w:sz w:val="18"/>
          <w:szCs w:val="18"/>
          <w:lang w:eastAsia="ru-RU"/>
        </w:rPr>
      </w:pPr>
      <w:ins w:id="1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44. </w:t>
        </w:r>
        <w:r w:rsidRPr="009D7972">
          <w:rPr>
            <w:rFonts w:ascii="Arial" w:eastAsia="Times New Roman" w:hAnsi="Arial" w:cs="Arial"/>
            <w:color w:val="207B97"/>
            <w:sz w:val="18"/>
            <w:szCs w:val="18"/>
            <w:lang w:eastAsia="ru-RU"/>
          </w:rPr>
          <w:t>Изменение и дополнение коллективного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4" w:author="Unknown"/>
          <w:rFonts w:ascii="Arial" w:eastAsia="Times New Roman" w:hAnsi="Arial" w:cs="Arial"/>
          <w:color w:val="000000"/>
          <w:sz w:val="18"/>
          <w:szCs w:val="18"/>
          <w:lang w:eastAsia="ru-RU"/>
        </w:rPr>
      </w:pPr>
      <w:ins w:id="1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45. </w:t>
        </w:r>
        <w:r w:rsidRPr="009D7972">
          <w:rPr>
            <w:rFonts w:ascii="Arial" w:eastAsia="Times New Roman" w:hAnsi="Arial" w:cs="Arial"/>
            <w:color w:val="207B97"/>
            <w:sz w:val="18"/>
            <w:szCs w:val="18"/>
            <w:lang w:eastAsia="ru-RU"/>
          </w:rPr>
          <w:t>Соглашение. Виды соглашений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6" w:author="Unknown"/>
          <w:rFonts w:ascii="Arial" w:eastAsia="Times New Roman" w:hAnsi="Arial" w:cs="Arial"/>
          <w:color w:val="000000"/>
          <w:sz w:val="18"/>
          <w:szCs w:val="18"/>
          <w:lang w:eastAsia="ru-RU"/>
        </w:rPr>
      </w:pPr>
      <w:ins w:id="1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46. </w:t>
        </w:r>
        <w:r w:rsidRPr="009D7972">
          <w:rPr>
            <w:rFonts w:ascii="Arial" w:eastAsia="Times New Roman" w:hAnsi="Arial" w:cs="Arial"/>
            <w:color w:val="207B97"/>
            <w:sz w:val="18"/>
            <w:szCs w:val="18"/>
            <w:lang w:eastAsia="ru-RU"/>
          </w:rPr>
          <w:t>Содержание и структура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8" w:author="Unknown"/>
          <w:rFonts w:ascii="Arial" w:eastAsia="Times New Roman" w:hAnsi="Arial" w:cs="Arial"/>
          <w:color w:val="000000"/>
          <w:sz w:val="18"/>
          <w:szCs w:val="18"/>
          <w:lang w:eastAsia="ru-RU"/>
        </w:rPr>
      </w:pPr>
      <w:ins w:id="1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47. </w:t>
        </w:r>
        <w:r w:rsidRPr="009D7972">
          <w:rPr>
            <w:rFonts w:ascii="Arial" w:eastAsia="Times New Roman" w:hAnsi="Arial" w:cs="Arial"/>
            <w:color w:val="207B97"/>
            <w:sz w:val="18"/>
            <w:szCs w:val="18"/>
            <w:lang w:eastAsia="ru-RU"/>
          </w:rPr>
          <w:t>Порядок разработки проекта соглашения и заключения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20" w:author="Unknown"/>
          <w:rFonts w:ascii="Arial" w:eastAsia="Times New Roman" w:hAnsi="Arial" w:cs="Arial"/>
          <w:color w:val="000000"/>
          <w:sz w:val="18"/>
          <w:szCs w:val="18"/>
          <w:lang w:eastAsia="ru-RU"/>
        </w:rPr>
      </w:pPr>
      <w:ins w:id="1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48. </w:t>
        </w:r>
        <w:r w:rsidRPr="009D7972">
          <w:rPr>
            <w:rFonts w:ascii="Arial" w:eastAsia="Times New Roman" w:hAnsi="Arial" w:cs="Arial"/>
            <w:color w:val="207B97"/>
            <w:sz w:val="18"/>
            <w:szCs w:val="18"/>
            <w:lang w:eastAsia="ru-RU"/>
          </w:rPr>
          <w:t>Действие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22" w:author="Unknown"/>
          <w:rFonts w:ascii="Arial" w:eastAsia="Times New Roman" w:hAnsi="Arial" w:cs="Arial"/>
          <w:color w:val="000000"/>
          <w:sz w:val="18"/>
          <w:szCs w:val="18"/>
          <w:lang w:eastAsia="ru-RU"/>
        </w:rPr>
      </w:pPr>
      <w:ins w:id="1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49. </w:t>
        </w:r>
        <w:r w:rsidRPr="009D7972">
          <w:rPr>
            <w:rFonts w:ascii="Arial" w:eastAsia="Times New Roman" w:hAnsi="Arial" w:cs="Arial"/>
            <w:color w:val="207B97"/>
            <w:sz w:val="18"/>
            <w:szCs w:val="18"/>
            <w:lang w:eastAsia="ru-RU"/>
          </w:rPr>
          <w:t>Изменение и дополнение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24" w:author="Unknown"/>
          <w:rFonts w:ascii="Arial" w:eastAsia="Times New Roman" w:hAnsi="Arial" w:cs="Arial"/>
          <w:color w:val="000000"/>
          <w:sz w:val="18"/>
          <w:szCs w:val="18"/>
          <w:lang w:eastAsia="ru-RU"/>
        </w:rPr>
      </w:pPr>
      <w:ins w:id="1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50. </w:t>
        </w:r>
        <w:r w:rsidRPr="009D7972">
          <w:rPr>
            <w:rFonts w:ascii="Arial" w:eastAsia="Times New Roman" w:hAnsi="Arial" w:cs="Arial"/>
            <w:color w:val="207B97"/>
            <w:sz w:val="18"/>
            <w:szCs w:val="18"/>
            <w:lang w:eastAsia="ru-RU"/>
          </w:rPr>
          <w:t>Регистрация коллективного договора,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26" w:author="Unknown"/>
          <w:rFonts w:ascii="Arial" w:eastAsia="Times New Roman" w:hAnsi="Arial" w:cs="Arial"/>
          <w:color w:val="000000"/>
          <w:sz w:val="18"/>
          <w:szCs w:val="18"/>
          <w:lang w:eastAsia="ru-RU"/>
        </w:rPr>
      </w:pPr>
      <w:ins w:id="1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51. </w:t>
        </w:r>
        <w:r w:rsidRPr="009D7972">
          <w:rPr>
            <w:rFonts w:ascii="Arial" w:eastAsia="Times New Roman" w:hAnsi="Arial" w:cs="Arial"/>
            <w:color w:val="207B97"/>
            <w:sz w:val="18"/>
            <w:szCs w:val="18"/>
            <w:lang w:eastAsia="ru-RU"/>
          </w:rPr>
          <w:t>Контроль за выполнением коллективного договора,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28" w:author="Unknown"/>
          <w:rFonts w:ascii="Arial" w:eastAsia="Times New Roman" w:hAnsi="Arial" w:cs="Arial"/>
          <w:b/>
          <w:bCs/>
          <w:color w:val="000000"/>
          <w:sz w:val="18"/>
          <w:szCs w:val="18"/>
          <w:lang w:eastAsia="ru-RU"/>
        </w:rPr>
      </w:pPr>
      <w:ins w:id="12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8. Участие работников в управлении организацией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30" w:author="Unknown"/>
          <w:rFonts w:ascii="Arial" w:eastAsia="Times New Roman" w:hAnsi="Arial" w:cs="Arial"/>
          <w:color w:val="000000"/>
          <w:sz w:val="18"/>
          <w:szCs w:val="18"/>
          <w:lang w:eastAsia="ru-RU"/>
        </w:rPr>
      </w:pPr>
      <w:ins w:id="1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52. </w:t>
        </w:r>
        <w:r w:rsidRPr="009D7972">
          <w:rPr>
            <w:rFonts w:ascii="Arial" w:eastAsia="Times New Roman" w:hAnsi="Arial" w:cs="Arial"/>
            <w:color w:val="207B97"/>
            <w:sz w:val="18"/>
            <w:szCs w:val="18"/>
            <w:lang w:eastAsia="ru-RU"/>
          </w:rPr>
          <w:t>Право работников на участие в управлении организацией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32" w:author="Unknown"/>
          <w:rFonts w:ascii="Arial" w:eastAsia="Times New Roman" w:hAnsi="Arial" w:cs="Arial"/>
          <w:color w:val="000000"/>
          <w:sz w:val="18"/>
          <w:szCs w:val="18"/>
          <w:lang w:eastAsia="ru-RU"/>
        </w:rPr>
      </w:pPr>
      <w:ins w:id="1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53. </w:t>
        </w:r>
        <w:r w:rsidRPr="009D7972">
          <w:rPr>
            <w:rFonts w:ascii="Arial" w:eastAsia="Times New Roman" w:hAnsi="Arial" w:cs="Arial"/>
            <w:color w:val="207B97"/>
            <w:sz w:val="18"/>
            <w:szCs w:val="18"/>
            <w:lang w:eastAsia="ru-RU"/>
          </w:rPr>
          <w:t>Основные формы участия работников в управлении организацией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34" w:author="Unknown"/>
          <w:rFonts w:ascii="Arial" w:eastAsia="Times New Roman" w:hAnsi="Arial" w:cs="Arial"/>
          <w:b/>
          <w:bCs/>
          <w:color w:val="000000"/>
          <w:sz w:val="18"/>
          <w:szCs w:val="18"/>
          <w:lang w:eastAsia="ru-RU"/>
        </w:rPr>
      </w:pPr>
      <w:ins w:id="13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9. Ответственность сторон социального партнерства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36" w:author="Unknown"/>
          <w:rFonts w:ascii="Arial" w:eastAsia="Times New Roman" w:hAnsi="Arial" w:cs="Arial"/>
          <w:color w:val="000000"/>
          <w:sz w:val="18"/>
          <w:szCs w:val="18"/>
          <w:lang w:eastAsia="ru-RU"/>
        </w:rPr>
      </w:pPr>
      <w:ins w:id="1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54. </w:t>
        </w:r>
        <w:r w:rsidRPr="009D7972">
          <w:rPr>
            <w:rFonts w:ascii="Arial" w:eastAsia="Times New Roman" w:hAnsi="Arial" w:cs="Arial"/>
            <w:color w:val="207B97"/>
            <w:sz w:val="18"/>
            <w:szCs w:val="18"/>
            <w:lang w:eastAsia="ru-RU"/>
          </w:rPr>
          <w:t>Ответственность за уклонение от участия в коллективных переговорах, непредоставление информации, необходимой для ведения коллективных переговоров и осуществления контроля за соблюдением коллективного договора,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38" w:author="Unknown"/>
          <w:rFonts w:ascii="Arial" w:eastAsia="Times New Roman" w:hAnsi="Arial" w:cs="Arial"/>
          <w:color w:val="000000"/>
          <w:sz w:val="18"/>
          <w:szCs w:val="18"/>
          <w:lang w:eastAsia="ru-RU"/>
        </w:rPr>
      </w:pPr>
      <w:ins w:id="1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55. </w:t>
        </w:r>
        <w:r w:rsidRPr="009D7972">
          <w:rPr>
            <w:rFonts w:ascii="Arial" w:eastAsia="Times New Roman" w:hAnsi="Arial" w:cs="Arial"/>
            <w:color w:val="207B97"/>
            <w:sz w:val="18"/>
            <w:szCs w:val="18"/>
            <w:lang w:eastAsia="ru-RU"/>
          </w:rPr>
          <w:t>Ответственность за нарушение или невыполнение коллективного договора, соглашения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40" w:author="Unknown"/>
          <w:rFonts w:ascii="Arial" w:eastAsia="Times New Roman" w:hAnsi="Arial" w:cs="Arial"/>
          <w:b/>
          <w:bCs/>
          <w:caps/>
          <w:color w:val="000000"/>
          <w:sz w:val="18"/>
          <w:szCs w:val="18"/>
          <w:lang w:eastAsia="ru-RU"/>
        </w:rPr>
      </w:pPr>
      <w:ins w:id="141"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"http://www.zakonrf.info/tk/ch3/"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III</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142" w:author="Unknown"/>
          <w:rFonts w:ascii="Arial" w:eastAsia="Times New Roman" w:hAnsi="Arial" w:cs="Arial"/>
          <w:b/>
          <w:bCs/>
          <w:caps/>
          <w:color w:val="000000"/>
          <w:sz w:val="18"/>
          <w:szCs w:val="18"/>
          <w:lang w:eastAsia="ru-RU"/>
        </w:rPr>
      </w:pPr>
      <w:ins w:id="143" w:author="Unknown">
        <w:r w:rsidRPr="009D7972">
          <w:rPr>
            <w:rFonts w:ascii="Arial" w:eastAsia="Times New Roman" w:hAnsi="Arial" w:cs="Arial"/>
            <w:b/>
            <w:bCs/>
            <w:caps/>
            <w:color w:val="000000"/>
            <w:sz w:val="18"/>
            <w:szCs w:val="18"/>
            <w:lang w:eastAsia="ru-RU"/>
          </w:rPr>
          <w:t>РАЗДЕЛ III. ТРУДОВОЙ ДОГОВОР</w:t>
        </w:r>
      </w:ins>
    </w:p>
    <w:p w:rsidR="009D7972" w:rsidRPr="009D7972" w:rsidRDefault="009D7972" w:rsidP="009D7972">
      <w:pPr>
        <w:shd w:val="clear" w:color="auto" w:fill="FFFFFF"/>
        <w:spacing w:line="240" w:lineRule="atLeast"/>
        <w:rPr>
          <w:ins w:id="144" w:author="Unknown"/>
          <w:rFonts w:ascii="Arial" w:eastAsia="Times New Roman" w:hAnsi="Arial" w:cs="Arial"/>
          <w:b/>
          <w:bCs/>
          <w:color w:val="000000"/>
          <w:sz w:val="18"/>
          <w:szCs w:val="18"/>
          <w:lang w:eastAsia="ru-RU"/>
        </w:rPr>
      </w:pPr>
      <w:ins w:id="14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10.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46" w:author="Unknown"/>
          <w:rFonts w:ascii="Arial" w:eastAsia="Times New Roman" w:hAnsi="Arial" w:cs="Arial"/>
          <w:color w:val="000000"/>
          <w:sz w:val="18"/>
          <w:szCs w:val="18"/>
          <w:lang w:eastAsia="ru-RU"/>
        </w:rPr>
      </w:pPr>
      <w:ins w:id="1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56. </w:t>
        </w:r>
        <w:r w:rsidRPr="009D7972">
          <w:rPr>
            <w:rFonts w:ascii="Arial" w:eastAsia="Times New Roman" w:hAnsi="Arial" w:cs="Arial"/>
            <w:color w:val="207B97"/>
            <w:sz w:val="18"/>
            <w:szCs w:val="18"/>
            <w:lang w:eastAsia="ru-RU"/>
          </w:rPr>
          <w:t>Понятие трудового договора. Стороны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48" w:author="Unknown"/>
          <w:rFonts w:ascii="Arial" w:eastAsia="Times New Roman" w:hAnsi="Arial" w:cs="Arial"/>
          <w:color w:val="000000"/>
          <w:sz w:val="18"/>
          <w:szCs w:val="18"/>
          <w:lang w:eastAsia="ru-RU"/>
        </w:rPr>
      </w:pPr>
      <w:ins w:id="1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57. </w:t>
        </w:r>
        <w:r w:rsidRPr="009D7972">
          <w:rPr>
            <w:rFonts w:ascii="Arial" w:eastAsia="Times New Roman" w:hAnsi="Arial" w:cs="Arial"/>
            <w:color w:val="207B97"/>
            <w:sz w:val="18"/>
            <w:szCs w:val="18"/>
            <w:lang w:eastAsia="ru-RU"/>
          </w:rPr>
          <w:t>Содержание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50" w:author="Unknown"/>
          <w:rFonts w:ascii="Arial" w:eastAsia="Times New Roman" w:hAnsi="Arial" w:cs="Arial"/>
          <w:color w:val="000000"/>
          <w:sz w:val="18"/>
          <w:szCs w:val="18"/>
          <w:lang w:eastAsia="ru-RU"/>
        </w:rPr>
      </w:pPr>
      <w:ins w:id="1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58. </w:t>
        </w:r>
        <w:r w:rsidRPr="009D7972">
          <w:rPr>
            <w:rFonts w:ascii="Arial" w:eastAsia="Times New Roman" w:hAnsi="Arial" w:cs="Arial"/>
            <w:color w:val="207B97"/>
            <w:sz w:val="18"/>
            <w:szCs w:val="18"/>
            <w:lang w:eastAsia="ru-RU"/>
          </w:rPr>
          <w:t>Срок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52" w:author="Unknown"/>
          <w:rFonts w:ascii="Arial" w:eastAsia="Times New Roman" w:hAnsi="Arial" w:cs="Arial"/>
          <w:color w:val="000000"/>
          <w:sz w:val="18"/>
          <w:szCs w:val="18"/>
          <w:lang w:eastAsia="ru-RU"/>
        </w:rPr>
      </w:pPr>
      <w:ins w:id="1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"http://www.zakonrf.info/tk/59/"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59. </w:t>
        </w:r>
        <w:r w:rsidRPr="009D7972">
          <w:rPr>
            <w:rFonts w:ascii="Arial" w:eastAsia="Times New Roman" w:hAnsi="Arial" w:cs="Arial"/>
            <w:color w:val="207B97"/>
            <w:sz w:val="18"/>
            <w:szCs w:val="18"/>
            <w:lang w:eastAsia="ru-RU"/>
          </w:rPr>
          <w:t>Срочный трудовой договор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54" w:author="Unknown"/>
          <w:rFonts w:ascii="Arial" w:eastAsia="Times New Roman" w:hAnsi="Arial" w:cs="Arial"/>
          <w:color w:val="000000"/>
          <w:sz w:val="18"/>
          <w:szCs w:val="18"/>
          <w:lang w:eastAsia="ru-RU"/>
        </w:rPr>
      </w:pPr>
      <w:ins w:id="1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60. </w:t>
        </w:r>
        <w:r w:rsidRPr="009D7972">
          <w:rPr>
            <w:rFonts w:ascii="Arial" w:eastAsia="Times New Roman" w:hAnsi="Arial" w:cs="Arial"/>
            <w:color w:val="207B97"/>
            <w:sz w:val="18"/>
            <w:szCs w:val="18"/>
            <w:lang w:eastAsia="ru-RU"/>
          </w:rPr>
          <w:t>Запрещение требовать выполнения работы, не обусловленной трудовым договором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56" w:author="Unknown"/>
          <w:rFonts w:ascii="Arial" w:eastAsia="Times New Roman" w:hAnsi="Arial" w:cs="Arial"/>
          <w:color w:val="000000"/>
          <w:sz w:val="18"/>
          <w:szCs w:val="18"/>
          <w:lang w:eastAsia="ru-RU"/>
        </w:rPr>
      </w:pPr>
      <w:ins w:id="1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60.1. </w:t>
        </w:r>
        <w:r w:rsidRPr="009D7972">
          <w:rPr>
            <w:rFonts w:ascii="Arial" w:eastAsia="Times New Roman" w:hAnsi="Arial" w:cs="Arial"/>
            <w:color w:val="207B97"/>
            <w:sz w:val="18"/>
            <w:szCs w:val="18"/>
            <w:lang w:eastAsia="ru-RU"/>
          </w:rPr>
          <w:t>Работа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58" w:author="Unknown"/>
          <w:rFonts w:ascii="Arial" w:eastAsia="Times New Roman" w:hAnsi="Arial" w:cs="Arial"/>
          <w:color w:val="000000"/>
          <w:sz w:val="18"/>
          <w:szCs w:val="18"/>
          <w:lang w:eastAsia="ru-RU"/>
        </w:rPr>
      </w:pPr>
      <w:ins w:id="1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60.2. </w:t>
        </w:r>
        <w:r w:rsidRPr="009D7972">
          <w:rPr>
            <w:rFonts w:ascii="Arial" w:eastAsia="Times New Roman" w:hAnsi="Arial" w:cs="Arial"/>
            <w:color w:val="207B97"/>
            <w:sz w:val="18"/>
            <w:szCs w:val="18"/>
            <w:lang w:eastAsia="ru-RU"/>
          </w:rPr>
          <w:t>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60" w:author="Unknown"/>
          <w:rFonts w:ascii="Arial" w:eastAsia="Times New Roman" w:hAnsi="Arial" w:cs="Arial"/>
          <w:color w:val="000000"/>
          <w:sz w:val="18"/>
          <w:szCs w:val="18"/>
          <w:lang w:eastAsia="ru-RU"/>
        </w:rPr>
      </w:pPr>
      <w:ins w:id="1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61. </w:t>
        </w:r>
        <w:r w:rsidRPr="009D7972">
          <w:rPr>
            <w:rFonts w:ascii="Arial" w:eastAsia="Times New Roman" w:hAnsi="Arial" w:cs="Arial"/>
            <w:color w:val="207B97"/>
            <w:sz w:val="18"/>
            <w:szCs w:val="18"/>
            <w:lang w:eastAsia="ru-RU"/>
          </w:rPr>
          <w:t>Вступление трудового договора в силу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62" w:author="Unknown"/>
          <w:rFonts w:ascii="Arial" w:eastAsia="Times New Roman" w:hAnsi="Arial" w:cs="Arial"/>
          <w:color w:val="000000"/>
          <w:sz w:val="18"/>
          <w:szCs w:val="18"/>
          <w:lang w:eastAsia="ru-RU"/>
        </w:rPr>
      </w:pPr>
      <w:ins w:id="1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62. </w:t>
        </w:r>
        <w:r w:rsidRPr="009D7972">
          <w:rPr>
            <w:rFonts w:ascii="Arial" w:eastAsia="Times New Roman" w:hAnsi="Arial" w:cs="Arial"/>
            <w:color w:val="207B97"/>
            <w:sz w:val="18"/>
            <w:szCs w:val="18"/>
            <w:lang w:eastAsia="ru-RU"/>
          </w:rPr>
          <w:t>Выдача документов, связанных с работой, и их копий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64" w:author="Unknown"/>
          <w:rFonts w:ascii="Arial" w:eastAsia="Times New Roman" w:hAnsi="Arial" w:cs="Arial"/>
          <w:b/>
          <w:bCs/>
          <w:color w:val="000000"/>
          <w:sz w:val="18"/>
          <w:szCs w:val="18"/>
          <w:lang w:eastAsia="ru-RU"/>
        </w:rPr>
      </w:pPr>
      <w:ins w:id="165" w:author="Unknown">
        <w:r w:rsidRPr="009D7972">
          <w:rPr>
            <w:rFonts w:ascii="Arial" w:eastAsia="Times New Roman" w:hAnsi="Arial" w:cs="Arial"/>
            <w:b/>
            <w:bCs/>
            <w:color w:val="000000"/>
            <w:sz w:val="18"/>
            <w:szCs w:val="18"/>
            <w:lang w:eastAsia="ru-RU"/>
          </w:rPr>
          <w:lastRenderedPageBreak/>
          <w:fldChar w:fldCharType="begin"/>
        </w:r>
        <w:r w:rsidRPr="009D7972">
          <w:rPr>
            <w:rFonts w:ascii="Arial" w:eastAsia="Times New Roman" w:hAnsi="Arial" w:cs="Arial"/>
            <w:b/>
            <w:bCs/>
            <w:color w:val="000000"/>
            <w:sz w:val="18"/>
            <w:szCs w:val="18"/>
            <w:lang w:eastAsia="ru-RU"/>
          </w:rPr>
          <w:instrText xml:space="preserve"> HYPERLINK "http://www.zakonrf.info/tk/gl11/"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11. Заключение трудового договора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66" w:author="Unknown"/>
          <w:rFonts w:ascii="Arial" w:eastAsia="Times New Roman" w:hAnsi="Arial" w:cs="Arial"/>
          <w:color w:val="000000"/>
          <w:sz w:val="18"/>
          <w:szCs w:val="18"/>
          <w:lang w:eastAsia="ru-RU"/>
        </w:rPr>
      </w:pPr>
      <w:ins w:id="1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63. </w:t>
        </w:r>
        <w:r w:rsidRPr="009D7972">
          <w:rPr>
            <w:rFonts w:ascii="Arial" w:eastAsia="Times New Roman" w:hAnsi="Arial" w:cs="Arial"/>
            <w:color w:val="207B97"/>
            <w:sz w:val="18"/>
            <w:szCs w:val="18"/>
            <w:lang w:eastAsia="ru-RU"/>
          </w:rPr>
          <w:t>Возраст, с которого допускается заключение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68" w:author="Unknown"/>
          <w:rFonts w:ascii="Arial" w:eastAsia="Times New Roman" w:hAnsi="Arial" w:cs="Arial"/>
          <w:color w:val="000000"/>
          <w:sz w:val="18"/>
          <w:szCs w:val="18"/>
          <w:lang w:eastAsia="ru-RU"/>
        </w:rPr>
      </w:pPr>
      <w:ins w:id="1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64. </w:t>
        </w:r>
        <w:r w:rsidRPr="009D7972">
          <w:rPr>
            <w:rFonts w:ascii="Arial" w:eastAsia="Times New Roman" w:hAnsi="Arial" w:cs="Arial"/>
            <w:color w:val="207B97"/>
            <w:sz w:val="18"/>
            <w:szCs w:val="18"/>
            <w:lang w:eastAsia="ru-RU"/>
          </w:rPr>
          <w:t>Гарантии при заключении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70" w:author="Unknown"/>
          <w:rFonts w:ascii="Arial" w:eastAsia="Times New Roman" w:hAnsi="Arial" w:cs="Arial"/>
          <w:color w:val="000000"/>
          <w:sz w:val="18"/>
          <w:szCs w:val="18"/>
          <w:lang w:eastAsia="ru-RU"/>
        </w:rPr>
      </w:pPr>
      <w:ins w:id="1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64.1. </w:t>
        </w:r>
        <w:r w:rsidRPr="009D7972">
          <w:rPr>
            <w:rFonts w:ascii="Arial" w:eastAsia="Times New Roman" w:hAnsi="Arial" w:cs="Arial"/>
            <w:color w:val="207B97"/>
            <w:sz w:val="18"/>
            <w:szCs w:val="18"/>
            <w:lang w:eastAsia="ru-RU"/>
          </w:rPr>
          <w:t>Условия заключения трудового договора с бывшими государственными и муниципальными служащими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72" w:author="Unknown"/>
          <w:rFonts w:ascii="Arial" w:eastAsia="Times New Roman" w:hAnsi="Arial" w:cs="Arial"/>
          <w:color w:val="000000"/>
          <w:sz w:val="18"/>
          <w:szCs w:val="18"/>
          <w:lang w:eastAsia="ru-RU"/>
        </w:rPr>
      </w:pPr>
      <w:ins w:id="1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65. </w:t>
        </w:r>
        <w:r w:rsidRPr="009D7972">
          <w:rPr>
            <w:rFonts w:ascii="Arial" w:eastAsia="Times New Roman" w:hAnsi="Arial" w:cs="Arial"/>
            <w:color w:val="207B97"/>
            <w:sz w:val="18"/>
            <w:szCs w:val="18"/>
            <w:lang w:eastAsia="ru-RU"/>
          </w:rPr>
          <w:t>Документы, предъявляемые при заключении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74" w:author="Unknown"/>
          <w:rFonts w:ascii="Arial" w:eastAsia="Times New Roman" w:hAnsi="Arial" w:cs="Arial"/>
          <w:color w:val="000000"/>
          <w:sz w:val="18"/>
          <w:szCs w:val="18"/>
          <w:lang w:eastAsia="ru-RU"/>
        </w:rPr>
      </w:pPr>
      <w:ins w:id="1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66. </w:t>
        </w:r>
        <w:r w:rsidRPr="009D7972">
          <w:rPr>
            <w:rFonts w:ascii="Arial" w:eastAsia="Times New Roman" w:hAnsi="Arial" w:cs="Arial"/>
            <w:color w:val="207B97"/>
            <w:sz w:val="18"/>
            <w:szCs w:val="18"/>
            <w:lang w:eastAsia="ru-RU"/>
          </w:rPr>
          <w:t>Трудовая книжка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76" w:author="Unknown"/>
          <w:rFonts w:ascii="Arial" w:eastAsia="Times New Roman" w:hAnsi="Arial" w:cs="Arial"/>
          <w:color w:val="000000"/>
          <w:sz w:val="18"/>
          <w:szCs w:val="18"/>
          <w:lang w:eastAsia="ru-RU"/>
        </w:rPr>
      </w:pPr>
      <w:ins w:id="1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67. </w:t>
        </w:r>
        <w:r w:rsidRPr="009D7972">
          <w:rPr>
            <w:rFonts w:ascii="Arial" w:eastAsia="Times New Roman" w:hAnsi="Arial" w:cs="Arial"/>
            <w:color w:val="207B97"/>
            <w:sz w:val="18"/>
            <w:szCs w:val="18"/>
            <w:lang w:eastAsia="ru-RU"/>
          </w:rPr>
          <w:t>Форма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78" w:author="Unknown"/>
          <w:rFonts w:ascii="Arial" w:eastAsia="Times New Roman" w:hAnsi="Arial" w:cs="Arial"/>
          <w:color w:val="000000"/>
          <w:sz w:val="18"/>
          <w:szCs w:val="18"/>
          <w:lang w:eastAsia="ru-RU"/>
        </w:rPr>
      </w:pPr>
      <w:ins w:id="1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67.1. </w:t>
        </w:r>
        <w:r w:rsidRPr="009D7972">
          <w:rPr>
            <w:rFonts w:ascii="Arial" w:eastAsia="Times New Roman" w:hAnsi="Arial" w:cs="Arial"/>
            <w:color w:val="207B97"/>
            <w:sz w:val="18"/>
            <w:szCs w:val="18"/>
            <w:lang w:eastAsia="ru-RU"/>
          </w:rPr>
          <w:t>Последствия фактического допущения к работе не уполномоченным на это лицом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80" w:author="Unknown"/>
          <w:rFonts w:ascii="Arial" w:eastAsia="Times New Roman" w:hAnsi="Arial" w:cs="Arial"/>
          <w:color w:val="000000"/>
          <w:sz w:val="18"/>
          <w:szCs w:val="18"/>
          <w:lang w:eastAsia="ru-RU"/>
        </w:rPr>
      </w:pPr>
      <w:ins w:id="1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68. </w:t>
        </w:r>
        <w:r w:rsidRPr="009D7972">
          <w:rPr>
            <w:rFonts w:ascii="Arial" w:eastAsia="Times New Roman" w:hAnsi="Arial" w:cs="Arial"/>
            <w:color w:val="207B97"/>
            <w:sz w:val="18"/>
            <w:szCs w:val="18"/>
            <w:lang w:eastAsia="ru-RU"/>
          </w:rPr>
          <w:t>Оформление приема на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82" w:author="Unknown"/>
          <w:rFonts w:ascii="Arial" w:eastAsia="Times New Roman" w:hAnsi="Arial" w:cs="Arial"/>
          <w:color w:val="000000"/>
          <w:sz w:val="18"/>
          <w:szCs w:val="18"/>
          <w:lang w:eastAsia="ru-RU"/>
        </w:rPr>
      </w:pPr>
      <w:ins w:id="1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"http://www.zakonrf.info/tk/69/"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69. </w:t>
        </w:r>
        <w:r w:rsidRPr="009D7972">
          <w:rPr>
            <w:rFonts w:ascii="Arial" w:eastAsia="Times New Roman" w:hAnsi="Arial" w:cs="Arial"/>
            <w:color w:val="207B97"/>
            <w:sz w:val="18"/>
            <w:szCs w:val="18"/>
            <w:lang w:eastAsia="ru-RU"/>
          </w:rPr>
          <w:t>Медицинский осмотр при заключении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84" w:author="Unknown"/>
          <w:rFonts w:ascii="Arial" w:eastAsia="Times New Roman" w:hAnsi="Arial" w:cs="Arial"/>
          <w:color w:val="000000"/>
          <w:sz w:val="18"/>
          <w:szCs w:val="18"/>
          <w:lang w:eastAsia="ru-RU"/>
        </w:rPr>
      </w:pPr>
      <w:ins w:id="1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70. </w:t>
        </w:r>
        <w:r w:rsidRPr="009D7972">
          <w:rPr>
            <w:rFonts w:ascii="Arial" w:eastAsia="Times New Roman" w:hAnsi="Arial" w:cs="Arial"/>
            <w:color w:val="207B97"/>
            <w:sz w:val="18"/>
            <w:szCs w:val="18"/>
            <w:lang w:eastAsia="ru-RU"/>
          </w:rPr>
          <w:t>Испытание при приеме на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86" w:author="Unknown"/>
          <w:rFonts w:ascii="Arial" w:eastAsia="Times New Roman" w:hAnsi="Arial" w:cs="Arial"/>
          <w:color w:val="000000"/>
          <w:sz w:val="18"/>
          <w:szCs w:val="18"/>
          <w:lang w:eastAsia="ru-RU"/>
        </w:rPr>
      </w:pPr>
      <w:ins w:id="1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71. </w:t>
        </w:r>
        <w:r w:rsidRPr="009D7972">
          <w:rPr>
            <w:rFonts w:ascii="Arial" w:eastAsia="Times New Roman" w:hAnsi="Arial" w:cs="Arial"/>
            <w:color w:val="207B97"/>
            <w:sz w:val="18"/>
            <w:szCs w:val="18"/>
            <w:lang w:eastAsia="ru-RU"/>
          </w:rPr>
          <w:t>Результат испытания при приеме на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88" w:author="Unknown"/>
          <w:rFonts w:ascii="Arial" w:eastAsia="Times New Roman" w:hAnsi="Arial" w:cs="Arial"/>
          <w:b/>
          <w:bCs/>
          <w:color w:val="000000"/>
          <w:sz w:val="18"/>
          <w:szCs w:val="18"/>
          <w:lang w:eastAsia="ru-RU"/>
        </w:rPr>
      </w:pPr>
      <w:ins w:id="18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12. Изменение трудового договора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90" w:author="Unknown"/>
          <w:rFonts w:ascii="Arial" w:eastAsia="Times New Roman" w:hAnsi="Arial" w:cs="Arial"/>
          <w:color w:val="000000"/>
          <w:sz w:val="18"/>
          <w:szCs w:val="18"/>
          <w:lang w:eastAsia="ru-RU"/>
        </w:rPr>
      </w:pPr>
      <w:ins w:id="1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72. </w:t>
        </w:r>
        <w:r w:rsidRPr="009D7972">
          <w:rPr>
            <w:rFonts w:ascii="Arial" w:eastAsia="Times New Roman" w:hAnsi="Arial" w:cs="Arial"/>
            <w:color w:val="207B97"/>
            <w:sz w:val="18"/>
            <w:szCs w:val="18"/>
            <w:lang w:eastAsia="ru-RU"/>
          </w:rPr>
          <w:t>Изменение определенных сторонами условий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92" w:author="Unknown"/>
          <w:rFonts w:ascii="Arial" w:eastAsia="Times New Roman" w:hAnsi="Arial" w:cs="Arial"/>
          <w:color w:val="000000"/>
          <w:sz w:val="18"/>
          <w:szCs w:val="18"/>
          <w:lang w:eastAsia="ru-RU"/>
        </w:rPr>
      </w:pPr>
      <w:ins w:id="1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72.1. </w:t>
        </w:r>
        <w:r w:rsidRPr="009D7972">
          <w:rPr>
            <w:rFonts w:ascii="Arial" w:eastAsia="Times New Roman" w:hAnsi="Arial" w:cs="Arial"/>
            <w:color w:val="207B97"/>
            <w:sz w:val="18"/>
            <w:szCs w:val="18"/>
            <w:lang w:eastAsia="ru-RU"/>
          </w:rPr>
          <w:t>Перевод на другую работу. Перемещение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94" w:author="Unknown"/>
          <w:rFonts w:ascii="Arial" w:eastAsia="Times New Roman" w:hAnsi="Arial" w:cs="Arial"/>
          <w:color w:val="000000"/>
          <w:sz w:val="18"/>
          <w:szCs w:val="18"/>
          <w:lang w:eastAsia="ru-RU"/>
        </w:rPr>
      </w:pPr>
      <w:ins w:id="1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72.2. </w:t>
        </w:r>
        <w:r w:rsidRPr="009D7972">
          <w:rPr>
            <w:rFonts w:ascii="Arial" w:eastAsia="Times New Roman" w:hAnsi="Arial" w:cs="Arial"/>
            <w:color w:val="207B97"/>
            <w:sz w:val="18"/>
            <w:szCs w:val="18"/>
            <w:lang w:eastAsia="ru-RU"/>
          </w:rPr>
          <w:t>Временный перевод на другую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96" w:author="Unknown"/>
          <w:rFonts w:ascii="Arial" w:eastAsia="Times New Roman" w:hAnsi="Arial" w:cs="Arial"/>
          <w:color w:val="000000"/>
          <w:sz w:val="18"/>
          <w:szCs w:val="18"/>
          <w:lang w:eastAsia="ru-RU"/>
        </w:rPr>
      </w:pPr>
      <w:ins w:id="1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73. </w:t>
        </w:r>
        <w:r w:rsidRPr="009D7972">
          <w:rPr>
            <w:rFonts w:ascii="Arial" w:eastAsia="Times New Roman" w:hAnsi="Arial" w:cs="Arial"/>
            <w:color w:val="207B97"/>
            <w:sz w:val="18"/>
            <w:szCs w:val="18"/>
            <w:lang w:eastAsia="ru-RU"/>
          </w:rPr>
          <w:t>Перевод работника на другую работу в соответствии с медицинским заключением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98" w:author="Unknown"/>
          <w:rFonts w:ascii="Arial" w:eastAsia="Times New Roman" w:hAnsi="Arial" w:cs="Arial"/>
          <w:color w:val="000000"/>
          <w:sz w:val="18"/>
          <w:szCs w:val="18"/>
          <w:lang w:eastAsia="ru-RU"/>
        </w:rPr>
      </w:pPr>
      <w:ins w:id="1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74. </w:t>
        </w:r>
        <w:r w:rsidRPr="009D7972">
          <w:rPr>
            <w:rFonts w:ascii="Arial" w:eastAsia="Times New Roman" w:hAnsi="Arial" w:cs="Arial"/>
            <w:color w:val="207B97"/>
            <w:sz w:val="18"/>
            <w:szCs w:val="18"/>
            <w:lang w:eastAsia="ru-RU"/>
          </w:rPr>
          <w:t>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00" w:author="Unknown"/>
          <w:rFonts w:ascii="Arial" w:eastAsia="Times New Roman" w:hAnsi="Arial" w:cs="Arial"/>
          <w:color w:val="000000"/>
          <w:sz w:val="18"/>
          <w:szCs w:val="18"/>
          <w:lang w:eastAsia="ru-RU"/>
        </w:rPr>
      </w:pPr>
      <w:ins w:id="2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75. </w:t>
        </w:r>
        <w:r w:rsidRPr="009D7972">
          <w:rPr>
            <w:rFonts w:ascii="Arial" w:eastAsia="Times New Roman" w:hAnsi="Arial" w:cs="Arial"/>
            <w:color w:val="207B97"/>
            <w:sz w:val="18"/>
            <w:szCs w:val="18"/>
            <w:lang w:eastAsia="ru-RU"/>
          </w:rPr>
          <w:t>Трудовые отношения при смене собственника имущества организации, изменении подведомственности организации, ее реорганизации, изменении типа государственного или муниципального учреждения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02" w:author="Unknown"/>
          <w:rFonts w:ascii="Arial" w:eastAsia="Times New Roman" w:hAnsi="Arial" w:cs="Arial"/>
          <w:color w:val="000000"/>
          <w:sz w:val="18"/>
          <w:szCs w:val="18"/>
          <w:lang w:eastAsia="ru-RU"/>
        </w:rPr>
      </w:pPr>
      <w:ins w:id="2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76. </w:t>
        </w:r>
        <w:r w:rsidRPr="009D7972">
          <w:rPr>
            <w:rFonts w:ascii="Arial" w:eastAsia="Times New Roman" w:hAnsi="Arial" w:cs="Arial"/>
            <w:color w:val="207B97"/>
            <w:sz w:val="18"/>
            <w:szCs w:val="18"/>
            <w:lang w:eastAsia="ru-RU"/>
          </w:rPr>
          <w:t>Отстранение от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04" w:author="Unknown"/>
          <w:rFonts w:ascii="Arial" w:eastAsia="Times New Roman" w:hAnsi="Arial" w:cs="Arial"/>
          <w:b/>
          <w:bCs/>
          <w:color w:val="000000"/>
          <w:sz w:val="18"/>
          <w:szCs w:val="18"/>
          <w:lang w:eastAsia="ru-RU"/>
        </w:rPr>
      </w:pPr>
      <w:ins w:id="20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13. Прекращение трудового договора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06" w:author="Unknown"/>
          <w:rFonts w:ascii="Arial" w:eastAsia="Times New Roman" w:hAnsi="Arial" w:cs="Arial"/>
          <w:color w:val="000000"/>
          <w:sz w:val="18"/>
          <w:szCs w:val="18"/>
          <w:lang w:eastAsia="ru-RU"/>
        </w:rPr>
      </w:pPr>
      <w:ins w:id="2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77. </w:t>
        </w:r>
        <w:r w:rsidRPr="009D7972">
          <w:rPr>
            <w:rFonts w:ascii="Arial" w:eastAsia="Times New Roman" w:hAnsi="Arial" w:cs="Arial"/>
            <w:color w:val="207B97"/>
            <w:sz w:val="18"/>
            <w:szCs w:val="18"/>
            <w:lang w:eastAsia="ru-RU"/>
          </w:rPr>
          <w:t>Общие основания прекращения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08" w:author="Unknown"/>
          <w:rFonts w:ascii="Arial" w:eastAsia="Times New Roman" w:hAnsi="Arial" w:cs="Arial"/>
          <w:color w:val="000000"/>
          <w:sz w:val="18"/>
          <w:szCs w:val="18"/>
          <w:lang w:eastAsia="ru-RU"/>
        </w:rPr>
      </w:pPr>
      <w:ins w:id="2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78. </w:t>
        </w:r>
        <w:r w:rsidRPr="009D7972">
          <w:rPr>
            <w:rFonts w:ascii="Arial" w:eastAsia="Times New Roman" w:hAnsi="Arial" w:cs="Arial"/>
            <w:color w:val="207B97"/>
            <w:sz w:val="18"/>
            <w:szCs w:val="18"/>
            <w:lang w:eastAsia="ru-RU"/>
          </w:rPr>
          <w:t>Расторжение трудового договора по соглашению сторон</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10" w:author="Unknown"/>
          <w:rFonts w:ascii="Arial" w:eastAsia="Times New Roman" w:hAnsi="Arial" w:cs="Arial"/>
          <w:color w:val="000000"/>
          <w:sz w:val="18"/>
          <w:szCs w:val="18"/>
          <w:lang w:eastAsia="ru-RU"/>
        </w:rPr>
      </w:pPr>
      <w:ins w:id="2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"http://www.zakonrf.info/tk/79/"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79. </w:t>
        </w:r>
        <w:r w:rsidRPr="009D7972">
          <w:rPr>
            <w:rFonts w:ascii="Arial" w:eastAsia="Times New Roman" w:hAnsi="Arial" w:cs="Arial"/>
            <w:color w:val="207B97"/>
            <w:sz w:val="18"/>
            <w:szCs w:val="18"/>
            <w:lang w:eastAsia="ru-RU"/>
          </w:rPr>
          <w:t>Прекращение срочного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12" w:author="Unknown"/>
          <w:rFonts w:ascii="Arial" w:eastAsia="Times New Roman" w:hAnsi="Arial" w:cs="Arial"/>
          <w:color w:val="000000"/>
          <w:sz w:val="18"/>
          <w:szCs w:val="18"/>
          <w:lang w:eastAsia="ru-RU"/>
        </w:rPr>
      </w:pPr>
      <w:ins w:id="2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80. </w:t>
        </w:r>
        <w:r w:rsidRPr="009D7972">
          <w:rPr>
            <w:rFonts w:ascii="Arial" w:eastAsia="Times New Roman" w:hAnsi="Arial" w:cs="Arial"/>
            <w:color w:val="207B97"/>
            <w:sz w:val="18"/>
            <w:szCs w:val="18"/>
            <w:lang w:eastAsia="ru-RU"/>
          </w:rPr>
          <w:t>Расторжение трудового договора по инициативе работника (по собственному желанию)</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14" w:author="Unknown"/>
          <w:rFonts w:ascii="Arial" w:eastAsia="Times New Roman" w:hAnsi="Arial" w:cs="Arial"/>
          <w:color w:val="000000"/>
          <w:sz w:val="18"/>
          <w:szCs w:val="18"/>
          <w:lang w:eastAsia="ru-RU"/>
        </w:rPr>
      </w:pPr>
      <w:ins w:id="2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81. </w:t>
        </w:r>
        <w:r w:rsidRPr="009D7972">
          <w:rPr>
            <w:rFonts w:ascii="Arial" w:eastAsia="Times New Roman" w:hAnsi="Arial" w:cs="Arial"/>
            <w:color w:val="207B97"/>
            <w:sz w:val="18"/>
            <w:szCs w:val="18"/>
            <w:lang w:eastAsia="ru-RU"/>
          </w:rPr>
          <w:t>Расторжение трудового договора по инициативе работодателя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16" w:author="Unknown"/>
          <w:rFonts w:ascii="Arial" w:eastAsia="Times New Roman" w:hAnsi="Arial" w:cs="Arial"/>
          <w:color w:val="000000"/>
          <w:sz w:val="18"/>
          <w:szCs w:val="18"/>
          <w:lang w:eastAsia="ru-RU"/>
        </w:rPr>
      </w:pPr>
      <w:ins w:id="2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82. </w:t>
        </w:r>
        <w:r w:rsidRPr="009D7972">
          <w:rPr>
            <w:rFonts w:ascii="Arial" w:eastAsia="Times New Roman" w:hAnsi="Arial" w:cs="Arial"/>
            <w:color w:val="207B97"/>
            <w:sz w:val="18"/>
            <w:szCs w:val="18"/>
            <w:lang w:eastAsia="ru-RU"/>
          </w:rPr>
          <w:t>Обязательное участие выборного органа первичной профсоюзной организации в рассмотрении вопросов, связанных с расторжением трудового договора по инициативе работодателя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18" w:author="Unknown"/>
          <w:rFonts w:ascii="Arial" w:eastAsia="Times New Roman" w:hAnsi="Arial" w:cs="Arial"/>
          <w:color w:val="000000"/>
          <w:sz w:val="18"/>
          <w:szCs w:val="18"/>
          <w:lang w:eastAsia="ru-RU"/>
        </w:rPr>
      </w:pPr>
      <w:ins w:id="2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83. </w:t>
        </w:r>
        <w:r w:rsidRPr="009D7972">
          <w:rPr>
            <w:rFonts w:ascii="Arial" w:eastAsia="Times New Roman" w:hAnsi="Arial" w:cs="Arial"/>
            <w:color w:val="207B97"/>
            <w:sz w:val="18"/>
            <w:szCs w:val="18"/>
            <w:lang w:eastAsia="ru-RU"/>
          </w:rPr>
          <w:t>Прекращение трудового договора по обстоятельствам, не зависящим от воли сторон</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20" w:author="Unknown"/>
          <w:rFonts w:ascii="Arial" w:eastAsia="Times New Roman" w:hAnsi="Arial" w:cs="Arial"/>
          <w:color w:val="000000"/>
          <w:sz w:val="18"/>
          <w:szCs w:val="18"/>
          <w:lang w:eastAsia="ru-RU"/>
        </w:rPr>
      </w:pPr>
      <w:ins w:id="2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84. </w:t>
        </w:r>
        <w:r w:rsidRPr="009D7972">
          <w:rPr>
            <w:rFonts w:ascii="Arial" w:eastAsia="Times New Roman" w:hAnsi="Arial" w:cs="Arial"/>
            <w:color w:val="207B97"/>
            <w:sz w:val="18"/>
            <w:szCs w:val="18"/>
            <w:lang w:eastAsia="ru-RU"/>
          </w:rPr>
          <w:t>Прекращение трудового договора вследствие нарушения установленных настоящим Кодексом или иным федеральным законом правил заключения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22" w:author="Unknown"/>
          <w:rFonts w:ascii="Arial" w:eastAsia="Times New Roman" w:hAnsi="Arial" w:cs="Arial"/>
          <w:color w:val="000000"/>
          <w:sz w:val="18"/>
          <w:szCs w:val="18"/>
          <w:lang w:eastAsia="ru-RU"/>
        </w:rPr>
      </w:pPr>
      <w:ins w:id="2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84.1. </w:t>
        </w:r>
        <w:r w:rsidRPr="009D7972">
          <w:rPr>
            <w:rFonts w:ascii="Arial" w:eastAsia="Times New Roman" w:hAnsi="Arial" w:cs="Arial"/>
            <w:color w:val="207B97"/>
            <w:sz w:val="18"/>
            <w:szCs w:val="18"/>
            <w:lang w:eastAsia="ru-RU"/>
          </w:rPr>
          <w:t>Общий порядок оформления прекращения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24" w:author="Unknown"/>
          <w:rFonts w:ascii="Arial" w:eastAsia="Times New Roman" w:hAnsi="Arial" w:cs="Arial"/>
          <w:b/>
          <w:bCs/>
          <w:color w:val="000000"/>
          <w:sz w:val="18"/>
          <w:szCs w:val="18"/>
          <w:lang w:eastAsia="ru-RU"/>
        </w:rPr>
      </w:pPr>
      <w:ins w:id="22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14. Защита персональных данных работника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26" w:author="Unknown"/>
          <w:rFonts w:ascii="Arial" w:eastAsia="Times New Roman" w:hAnsi="Arial" w:cs="Arial"/>
          <w:color w:val="000000"/>
          <w:sz w:val="18"/>
          <w:szCs w:val="18"/>
          <w:lang w:eastAsia="ru-RU"/>
        </w:rPr>
      </w:pPr>
      <w:ins w:id="2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85. </w:t>
        </w:r>
        <w:r w:rsidRPr="009D7972">
          <w:rPr>
            <w:rFonts w:ascii="Arial" w:eastAsia="Times New Roman" w:hAnsi="Arial" w:cs="Arial"/>
            <w:color w:val="207B97"/>
            <w:sz w:val="18"/>
            <w:szCs w:val="18"/>
            <w:lang w:eastAsia="ru-RU"/>
          </w:rPr>
          <w:t>Утратила силу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28" w:author="Unknown"/>
          <w:rFonts w:ascii="Arial" w:eastAsia="Times New Roman" w:hAnsi="Arial" w:cs="Arial"/>
          <w:color w:val="000000"/>
          <w:sz w:val="18"/>
          <w:szCs w:val="18"/>
          <w:lang w:eastAsia="ru-RU"/>
        </w:rPr>
      </w:pPr>
      <w:ins w:id="2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86. </w:t>
        </w:r>
        <w:r w:rsidRPr="009D7972">
          <w:rPr>
            <w:rFonts w:ascii="Arial" w:eastAsia="Times New Roman" w:hAnsi="Arial" w:cs="Arial"/>
            <w:color w:val="207B97"/>
            <w:sz w:val="18"/>
            <w:szCs w:val="18"/>
            <w:lang w:eastAsia="ru-RU"/>
          </w:rPr>
          <w:t>Общие требования при обработке персональных данных работника и гарантии их защиты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30" w:author="Unknown"/>
          <w:rFonts w:ascii="Arial" w:eastAsia="Times New Roman" w:hAnsi="Arial" w:cs="Arial"/>
          <w:color w:val="000000"/>
          <w:sz w:val="18"/>
          <w:szCs w:val="18"/>
          <w:lang w:eastAsia="ru-RU"/>
        </w:rPr>
      </w:pPr>
      <w:ins w:id="2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87. </w:t>
        </w:r>
        <w:r w:rsidRPr="009D7972">
          <w:rPr>
            <w:rFonts w:ascii="Arial" w:eastAsia="Times New Roman" w:hAnsi="Arial" w:cs="Arial"/>
            <w:color w:val="207B97"/>
            <w:sz w:val="18"/>
            <w:szCs w:val="18"/>
            <w:lang w:eastAsia="ru-RU"/>
          </w:rPr>
          <w:t>Хранение и использование персональных данных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32" w:author="Unknown"/>
          <w:rFonts w:ascii="Arial" w:eastAsia="Times New Roman" w:hAnsi="Arial" w:cs="Arial"/>
          <w:color w:val="000000"/>
          <w:sz w:val="18"/>
          <w:szCs w:val="18"/>
          <w:lang w:eastAsia="ru-RU"/>
        </w:rPr>
      </w:pPr>
      <w:ins w:id="2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88. </w:t>
        </w:r>
        <w:r w:rsidRPr="009D7972">
          <w:rPr>
            <w:rFonts w:ascii="Arial" w:eastAsia="Times New Roman" w:hAnsi="Arial" w:cs="Arial"/>
            <w:color w:val="207B97"/>
            <w:sz w:val="18"/>
            <w:szCs w:val="18"/>
            <w:lang w:eastAsia="ru-RU"/>
          </w:rPr>
          <w:t>Передача персональных данных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34" w:author="Unknown"/>
          <w:rFonts w:ascii="Arial" w:eastAsia="Times New Roman" w:hAnsi="Arial" w:cs="Arial"/>
          <w:color w:val="000000"/>
          <w:sz w:val="18"/>
          <w:szCs w:val="18"/>
          <w:lang w:eastAsia="ru-RU"/>
        </w:rPr>
      </w:pPr>
      <w:ins w:id="2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"http://www.zakonrf.info/tk/89/"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89. </w:t>
        </w:r>
        <w:r w:rsidRPr="009D7972">
          <w:rPr>
            <w:rFonts w:ascii="Arial" w:eastAsia="Times New Roman" w:hAnsi="Arial" w:cs="Arial"/>
            <w:color w:val="207B97"/>
            <w:sz w:val="18"/>
            <w:szCs w:val="18"/>
            <w:lang w:eastAsia="ru-RU"/>
          </w:rPr>
          <w:t>Права работников в целях обеспечения защиты персональных данных, хранящихся у работодателя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36" w:author="Unknown"/>
          <w:rFonts w:ascii="Arial" w:eastAsia="Times New Roman" w:hAnsi="Arial" w:cs="Arial"/>
          <w:color w:val="000000"/>
          <w:sz w:val="18"/>
          <w:szCs w:val="18"/>
          <w:lang w:eastAsia="ru-RU"/>
        </w:rPr>
      </w:pPr>
      <w:ins w:id="2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90. </w:t>
        </w:r>
        <w:r w:rsidRPr="009D7972">
          <w:rPr>
            <w:rFonts w:ascii="Arial" w:eastAsia="Times New Roman" w:hAnsi="Arial" w:cs="Arial"/>
            <w:color w:val="207B97"/>
            <w:sz w:val="18"/>
            <w:szCs w:val="18"/>
            <w:lang w:eastAsia="ru-RU"/>
          </w:rPr>
          <w:t>Ответственность за нарушение норм, регулирующих обработку и защиту персональных данных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38" w:author="Unknown"/>
          <w:rFonts w:ascii="Arial" w:eastAsia="Times New Roman" w:hAnsi="Arial" w:cs="Arial"/>
          <w:b/>
          <w:bCs/>
          <w:caps/>
          <w:color w:val="000000"/>
          <w:sz w:val="18"/>
          <w:szCs w:val="18"/>
          <w:lang w:eastAsia="ru-RU"/>
        </w:rPr>
      </w:pPr>
      <w:ins w:id="239" w:author="Unknown">
        <w:r w:rsidRPr="009D7972">
          <w:rPr>
            <w:rFonts w:ascii="Arial" w:eastAsia="Times New Roman" w:hAnsi="Arial" w:cs="Arial"/>
            <w:b/>
            <w:bCs/>
            <w:caps/>
            <w:color w:val="000000"/>
            <w:sz w:val="18"/>
            <w:szCs w:val="18"/>
            <w:lang w:eastAsia="ru-RU"/>
          </w:rPr>
          <w:t>РАЗДЕЛ IV. РАБОЧЕЕ ВРЕМЯ</w:t>
        </w:r>
      </w:ins>
    </w:p>
    <w:p w:rsidR="009D7972" w:rsidRPr="009D7972" w:rsidRDefault="009D7972" w:rsidP="009D7972">
      <w:pPr>
        <w:shd w:val="clear" w:color="auto" w:fill="FFFFFF"/>
        <w:spacing w:line="240" w:lineRule="atLeast"/>
        <w:rPr>
          <w:ins w:id="240" w:author="Unknown"/>
          <w:rFonts w:ascii="Arial" w:eastAsia="Times New Roman" w:hAnsi="Arial" w:cs="Arial"/>
          <w:b/>
          <w:bCs/>
          <w:color w:val="000000"/>
          <w:sz w:val="18"/>
          <w:szCs w:val="18"/>
          <w:lang w:eastAsia="ru-RU"/>
        </w:rPr>
      </w:pPr>
      <w:ins w:id="24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15.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42" w:author="Unknown"/>
          <w:rFonts w:ascii="Arial" w:eastAsia="Times New Roman" w:hAnsi="Arial" w:cs="Arial"/>
          <w:color w:val="000000"/>
          <w:sz w:val="18"/>
          <w:szCs w:val="18"/>
          <w:lang w:eastAsia="ru-RU"/>
        </w:rPr>
      </w:pPr>
      <w:ins w:id="2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91. </w:t>
        </w:r>
        <w:r w:rsidRPr="009D7972">
          <w:rPr>
            <w:rFonts w:ascii="Arial" w:eastAsia="Times New Roman" w:hAnsi="Arial" w:cs="Arial"/>
            <w:color w:val="207B97"/>
            <w:sz w:val="18"/>
            <w:szCs w:val="18"/>
            <w:lang w:eastAsia="ru-RU"/>
          </w:rPr>
          <w:t>Понятие рабочего времени. Нормальная продолжительность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44" w:author="Unknown"/>
          <w:rFonts w:ascii="Arial" w:eastAsia="Times New Roman" w:hAnsi="Arial" w:cs="Arial"/>
          <w:color w:val="000000"/>
          <w:sz w:val="18"/>
          <w:szCs w:val="18"/>
          <w:lang w:eastAsia="ru-RU"/>
        </w:rPr>
      </w:pPr>
      <w:ins w:id="2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92. </w:t>
        </w:r>
        <w:r w:rsidRPr="009D7972">
          <w:rPr>
            <w:rFonts w:ascii="Arial" w:eastAsia="Times New Roman" w:hAnsi="Arial" w:cs="Arial"/>
            <w:color w:val="207B97"/>
            <w:sz w:val="18"/>
            <w:szCs w:val="18"/>
            <w:lang w:eastAsia="ru-RU"/>
          </w:rPr>
          <w:t>Сокращенная продолжительность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46" w:author="Unknown"/>
          <w:rFonts w:ascii="Arial" w:eastAsia="Times New Roman" w:hAnsi="Arial" w:cs="Arial"/>
          <w:color w:val="000000"/>
          <w:sz w:val="18"/>
          <w:szCs w:val="18"/>
          <w:lang w:eastAsia="ru-RU"/>
        </w:rPr>
      </w:pPr>
      <w:ins w:id="2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93. </w:t>
        </w:r>
        <w:r w:rsidRPr="009D7972">
          <w:rPr>
            <w:rFonts w:ascii="Arial" w:eastAsia="Times New Roman" w:hAnsi="Arial" w:cs="Arial"/>
            <w:color w:val="207B97"/>
            <w:sz w:val="18"/>
            <w:szCs w:val="18"/>
            <w:lang w:eastAsia="ru-RU"/>
          </w:rPr>
          <w:t>Неполное рабочее время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48" w:author="Unknown"/>
          <w:rFonts w:ascii="Arial" w:eastAsia="Times New Roman" w:hAnsi="Arial" w:cs="Arial"/>
          <w:color w:val="000000"/>
          <w:sz w:val="18"/>
          <w:szCs w:val="18"/>
          <w:lang w:eastAsia="ru-RU"/>
        </w:rPr>
      </w:pPr>
      <w:ins w:id="2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94. </w:t>
        </w:r>
        <w:r w:rsidRPr="009D7972">
          <w:rPr>
            <w:rFonts w:ascii="Arial" w:eastAsia="Times New Roman" w:hAnsi="Arial" w:cs="Arial"/>
            <w:color w:val="207B97"/>
            <w:sz w:val="18"/>
            <w:szCs w:val="18"/>
            <w:lang w:eastAsia="ru-RU"/>
          </w:rPr>
          <w:t>Продолжительность ежедневной работы (смены)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50" w:author="Unknown"/>
          <w:rFonts w:ascii="Arial" w:eastAsia="Times New Roman" w:hAnsi="Arial" w:cs="Arial"/>
          <w:color w:val="000000"/>
          <w:sz w:val="18"/>
          <w:szCs w:val="18"/>
          <w:lang w:eastAsia="ru-RU"/>
        </w:rPr>
      </w:pPr>
      <w:ins w:id="2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95. </w:t>
        </w:r>
        <w:r w:rsidRPr="009D7972">
          <w:rPr>
            <w:rFonts w:ascii="Arial" w:eastAsia="Times New Roman" w:hAnsi="Arial" w:cs="Arial"/>
            <w:color w:val="207B97"/>
            <w:sz w:val="18"/>
            <w:szCs w:val="18"/>
            <w:lang w:eastAsia="ru-RU"/>
          </w:rPr>
          <w:t>Продолжительность работы накануне нерабочих праздничных и выходных дней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52" w:author="Unknown"/>
          <w:rFonts w:ascii="Arial" w:eastAsia="Times New Roman" w:hAnsi="Arial" w:cs="Arial"/>
          <w:color w:val="000000"/>
          <w:sz w:val="18"/>
          <w:szCs w:val="18"/>
          <w:lang w:eastAsia="ru-RU"/>
        </w:rPr>
      </w:pPr>
      <w:ins w:id="2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96. </w:t>
        </w:r>
        <w:r w:rsidRPr="009D7972">
          <w:rPr>
            <w:rFonts w:ascii="Arial" w:eastAsia="Times New Roman" w:hAnsi="Arial" w:cs="Arial"/>
            <w:color w:val="207B97"/>
            <w:sz w:val="18"/>
            <w:szCs w:val="18"/>
            <w:lang w:eastAsia="ru-RU"/>
          </w:rPr>
          <w:t>Работа в ночное время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54" w:author="Unknown"/>
          <w:rFonts w:ascii="Arial" w:eastAsia="Times New Roman" w:hAnsi="Arial" w:cs="Arial"/>
          <w:color w:val="000000"/>
          <w:sz w:val="18"/>
          <w:szCs w:val="18"/>
          <w:lang w:eastAsia="ru-RU"/>
        </w:rPr>
      </w:pPr>
      <w:ins w:id="255"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"http://www.zakonrf.info/tk/97/"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97. </w:t>
        </w:r>
        <w:r w:rsidRPr="009D7972">
          <w:rPr>
            <w:rFonts w:ascii="Arial" w:eastAsia="Times New Roman" w:hAnsi="Arial" w:cs="Arial"/>
            <w:color w:val="207B97"/>
            <w:sz w:val="18"/>
            <w:szCs w:val="18"/>
            <w:lang w:eastAsia="ru-RU"/>
          </w:rPr>
          <w:t>Работа за пределами установленной продолжительности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56" w:author="Unknown"/>
          <w:rFonts w:ascii="Arial" w:eastAsia="Times New Roman" w:hAnsi="Arial" w:cs="Arial"/>
          <w:color w:val="000000"/>
          <w:sz w:val="18"/>
          <w:szCs w:val="18"/>
          <w:lang w:eastAsia="ru-RU"/>
        </w:rPr>
      </w:pPr>
      <w:ins w:id="2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98. </w:t>
        </w:r>
        <w:r w:rsidRPr="009D7972">
          <w:rPr>
            <w:rFonts w:ascii="Arial" w:eastAsia="Times New Roman" w:hAnsi="Arial" w:cs="Arial"/>
            <w:color w:val="207B97"/>
            <w:sz w:val="18"/>
            <w:szCs w:val="18"/>
            <w:lang w:eastAsia="ru-RU"/>
          </w:rPr>
          <w:t>Утратила силу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58" w:author="Unknown"/>
          <w:rFonts w:ascii="Arial" w:eastAsia="Times New Roman" w:hAnsi="Arial" w:cs="Arial"/>
          <w:color w:val="000000"/>
          <w:sz w:val="18"/>
          <w:szCs w:val="18"/>
          <w:lang w:eastAsia="ru-RU"/>
        </w:rPr>
      </w:pPr>
      <w:ins w:id="2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"http://www.zakonrf.info/tk/99/"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99. </w:t>
        </w:r>
        <w:r w:rsidRPr="009D7972">
          <w:rPr>
            <w:rFonts w:ascii="Arial" w:eastAsia="Times New Roman" w:hAnsi="Arial" w:cs="Arial"/>
            <w:color w:val="207B97"/>
            <w:sz w:val="18"/>
            <w:szCs w:val="18"/>
            <w:lang w:eastAsia="ru-RU"/>
          </w:rPr>
          <w:t>Сверхурочная работа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60" w:author="Unknown"/>
          <w:rFonts w:ascii="Arial" w:eastAsia="Times New Roman" w:hAnsi="Arial" w:cs="Arial"/>
          <w:b/>
          <w:bCs/>
          <w:color w:val="000000"/>
          <w:sz w:val="18"/>
          <w:szCs w:val="18"/>
          <w:lang w:eastAsia="ru-RU"/>
        </w:rPr>
      </w:pPr>
      <w:ins w:id="26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16. Режим рабочего времени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62" w:author="Unknown"/>
          <w:rFonts w:ascii="Arial" w:eastAsia="Times New Roman" w:hAnsi="Arial" w:cs="Arial"/>
          <w:color w:val="000000"/>
          <w:sz w:val="18"/>
          <w:szCs w:val="18"/>
          <w:lang w:eastAsia="ru-RU"/>
        </w:rPr>
      </w:pPr>
      <w:ins w:id="2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100. </w:t>
        </w:r>
        <w:r w:rsidRPr="009D7972">
          <w:rPr>
            <w:rFonts w:ascii="Arial" w:eastAsia="Times New Roman" w:hAnsi="Arial" w:cs="Arial"/>
            <w:color w:val="207B97"/>
            <w:sz w:val="18"/>
            <w:szCs w:val="18"/>
            <w:lang w:eastAsia="ru-RU"/>
          </w:rPr>
          <w:t>Режим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64" w:author="Unknown"/>
          <w:rFonts w:ascii="Arial" w:eastAsia="Times New Roman" w:hAnsi="Arial" w:cs="Arial"/>
          <w:color w:val="000000"/>
          <w:sz w:val="18"/>
          <w:szCs w:val="18"/>
          <w:lang w:eastAsia="ru-RU"/>
        </w:rPr>
      </w:pPr>
      <w:ins w:id="2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101. </w:t>
        </w:r>
        <w:r w:rsidRPr="009D7972">
          <w:rPr>
            <w:rFonts w:ascii="Arial" w:eastAsia="Times New Roman" w:hAnsi="Arial" w:cs="Arial"/>
            <w:color w:val="207B97"/>
            <w:sz w:val="18"/>
            <w:szCs w:val="18"/>
            <w:lang w:eastAsia="ru-RU"/>
          </w:rPr>
          <w:t>Ненормированный рабочий день</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66" w:author="Unknown"/>
          <w:rFonts w:ascii="Arial" w:eastAsia="Times New Roman" w:hAnsi="Arial" w:cs="Arial"/>
          <w:color w:val="000000"/>
          <w:sz w:val="18"/>
          <w:szCs w:val="18"/>
          <w:lang w:eastAsia="ru-RU"/>
        </w:rPr>
      </w:pPr>
      <w:ins w:id="2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102. </w:t>
        </w:r>
        <w:r w:rsidRPr="009D7972">
          <w:rPr>
            <w:rFonts w:ascii="Arial" w:eastAsia="Times New Roman" w:hAnsi="Arial" w:cs="Arial"/>
            <w:color w:val="207B97"/>
            <w:sz w:val="18"/>
            <w:szCs w:val="18"/>
            <w:lang w:eastAsia="ru-RU"/>
          </w:rPr>
          <w:t>Работа в режиме гибкого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68" w:author="Unknown"/>
          <w:rFonts w:ascii="Arial" w:eastAsia="Times New Roman" w:hAnsi="Arial" w:cs="Arial"/>
          <w:color w:val="000000"/>
          <w:sz w:val="18"/>
          <w:szCs w:val="18"/>
          <w:lang w:eastAsia="ru-RU"/>
        </w:rPr>
      </w:pPr>
      <w:ins w:id="2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103. </w:t>
        </w:r>
        <w:r w:rsidRPr="009D7972">
          <w:rPr>
            <w:rFonts w:ascii="Arial" w:eastAsia="Times New Roman" w:hAnsi="Arial" w:cs="Arial"/>
            <w:color w:val="207B97"/>
            <w:sz w:val="18"/>
            <w:szCs w:val="18"/>
            <w:lang w:eastAsia="ru-RU"/>
          </w:rPr>
          <w:t>Сменная работа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70" w:author="Unknown"/>
          <w:rFonts w:ascii="Arial" w:eastAsia="Times New Roman" w:hAnsi="Arial" w:cs="Arial"/>
          <w:color w:val="000000"/>
          <w:sz w:val="18"/>
          <w:szCs w:val="18"/>
          <w:lang w:eastAsia="ru-RU"/>
        </w:rPr>
      </w:pPr>
      <w:ins w:id="2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104. </w:t>
        </w:r>
        <w:r w:rsidRPr="009D7972">
          <w:rPr>
            <w:rFonts w:ascii="Arial" w:eastAsia="Times New Roman" w:hAnsi="Arial" w:cs="Arial"/>
            <w:color w:val="207B97"/>
            <w:sz w:val="18"/>
            <w:szCs w:val="18"/>
            <w:lang w:eastAsia="ru-RU"/>
          </w:rPr>
          <w:t>Суммированный учет рабочего времени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72" w:author="Unknown"/>
          <w:rFonts w:ascii="Arial" w:eastAsia="Times New Roman" w:hAnsi="Arial" w:cs="Arial"/>
          <w:color w:val="000000"/>
          <w:sz w:val="18"/>
          <w:szCs w:val="18"/>
          <w:lang w:eastAsia="ru-RU"/>
        </w:rPr>
      </w:pPr>
      <w:ins w:id="2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105. </w:t>
        </w:r>
        <w:r w:rsidRPr="009D7972">
          <w:rPr>
            <w:rFonts w:ascii="Arial" w:eastAsia="Times New Roman" w:hAnsi="Arial" w:cs="Arial"/>
            <w:color w:val="207B97"/>
            <w:sz w:val="18"/>
            <w:szCs w:val="18"/>
            <w:lang w:eastAsia="ru-RU"/>
          </w:rPr>
          <w:t>Разделение рабочего дня на части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74" w:author="Unknown"/>
          <w:rFonts w:ascii="Arial" w:eastAsia="Times New Roman" w:hAnsi="Arial" w:cs="Arial"/>
          <w:b/>
          <w:bCs/>
          <w:caps/>
          <w:color w:val="000000"/>
          <w:sz w:val="18"/>
          <w:szCs w:val="18"/>
          <w:lang w:eastAsia="ru-RU"/>
        </w:rPr>
      </w:pPr>
      <w:ins w:id="275" w:author="Unknown">
        <w:r w:rsidRPr="009D7972">
          <w:rPr>
            <w:rFonts w:ascii="Arial" w:eastAsia="Times New Roman" w:hAnsi="Arial" w:cs="Arial"/>
            <w:b/>
            <w:bCs/>
            <w:caps/>
            <w:color w:val="000000"/>
            <w:sz w:val="18"/>
            <w:szCs w:val="18"/>
            <w:lang w:eastAsia="ru-RU"/>
          </w:rPr>
          <w:t>РАЗДЕЛ V. ВРЕМЯ ОТДЫХА</w:t>
        </w:r>
      </w:ins>
    </w:p>
    <w:p w:rsidR="009D7972" w:rsidRPr="009D7972" w:rsidRDefault="009D7972" w:rsidP="009D7972">
      <w:pPr>
        <w:shd w:val="clear" w:color="auto" w:fill="FFFFFF"/>
        <w:spacing w:line="240" w:lineRule="atLeast"/>
        <w:rPr>
          <w:ins w:id="276" w:author="Unknown"/>
          <w:rFonts w:ascii="Arial" w:eastAsia="Times New Roman" w:hAnsi="Arial" w:cs="Arial"/>
          <w:b/>
          <w:bCs/>
          <w:color w:val="000000"/>
          <w:sz w:val="18"/>
          <w:szCs w:val="18"/>
          <w:lang w:eastAsia="ru-RU"/>
        </w:rPr>
      </w:pPr>
      <w:ins w:id="27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17.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78" w:author="Unknown"/>
          <w:rFonts w:ascii="Arial" w:eastAsia="Times New Roman" w:hAnsi="Arial" w:cs="Arial"/>
          <w:color w:val="000000"/>
          <w:sz w:val="18"/>
          <w:szCs w:val="18"/>
          <w:lang w:eastAsia="ru-RU"/>
        </w:rPr>
      </w:pPr>
      <w:ins w:id="2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106. </w:t>
        </w:r>
        <w:r w:rsidRPr="009D7972">
          <w:rPr>
            <w:rFonts w:ascii="Arial" w:eastAsia="Times New Roman" w:hAnsi="Arial" w:cs="Arial"/>
            <w:color w:val="207B97"/>
            <w:sz w:val="18"/>
            <w:szCs w:val="18"/>
            <w:lang w:eastAsia="ru-RU"/>
          </w:rPr>
          <w:t>Понятие времени отдыха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80" w:author="Unknown"/>
          <w:rFonts w:ascii="Arial" w:eastAsia="Times New Roman" w:hAnsi="Arial" w:cs="Arial"/>
          <w:color w:val="000000"/>
          <w:sz w:val="18"/>
          <w:szCs w:val="18"/>
          <w:lang w:eastAsia="ru-RU"/>
        </w:rPr>
      </w:pPr>
      <w:ins w:id="2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107. </w:t>
        </w:r>
        <w:r w:rsidRPr="009D7972">
          <w:rPr>
            <w:rFonts w:ascii="Arial" w:eastAsia="Times New Roman" w:hAnsi="Arial" w:cs="Arial"/>
            <w:color w:val="207B97"/>
            <w:sz w:val="18"/>
            <w:szCs w:val="18"/>
            <w:lang w:eastAsia="ru-RU"/>
          </w:rPr>
          <w:t>Виды времени отдыха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82" w:author="Unknown"/>
          <w:rFonts w:ascii="Arial" w:eastAsia="Times New Roman" w:hAnsi="Arial" w:cs="Arial"/>
          <w:b/>
          <w:bCs/>
          <w:color w:val="000000"/>
          <w:sz w:val="18"/>
          <w:szCs w:val="18"/>
          <w:lang w:eastAsia="ru-RU"/>
        </w:rPr>
      </w:pPr>
      <w:ins w:id="28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18. Перерывы в работе. Выходные и нерабочие праздничные дни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84" w:author="Unknown"/>
          <w:rFonts w:ascii="Arial" w:eastAsia="Times New Roman" w:hAnsi="Arial" w:cs="Arial"/>
          <w:color w:val="000000"/>
          <w:sz w:val="18"/>
          <w:szCs w:val="18"/>
          <w:lang w:eastAsia="ru-RU"/>
        </w:rPr>
      </w:pPr>
      <w:ins w:id="2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108. </w:t>
        </w:r>
        <w:r w:rsidRPr="009D7972">
          <w:rPr>
            <w:rFonts w:ascii="Arial" w:eastAsia="Times New Roman" w:hAnsi="Arial" w:cs="Arial"/>
            <w:color w:val="207B97"/>
            <w:sz w:val="18"/>
            <w:szCs w:val="18"/>
            <w:lang w:eastAsia="ru-RU"/>
          </w:rPr>
          <w:t>Перерывы для отдыха и питания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86" w:author="Unknown"/>
          <w:rFonts w:ascii="Arial" w:eastAsia="Times New Roman" w:hAnsi="Arial" w:cs="Arial"/>
          <w:color w:val="000000"/>
          <w:sz w:val="18"/>
          <w:szCs w:val="18"/>
          <w:lang w:eastAsia="ru-RU"/>
        </w:rPr>
      </w:pPr>
      <w:ins w:id="2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"http://www.zakonrf.info/tk/109/"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109. </w:t>
        </w:r>
        <w:r w:rsidRPr="009D7972">
          <w:rPr>
            <w:rFonts w:ascii="Arial" w:eastAsia="Times New Roman" w:hAnsi="Arial" w:cs="Arial"/>
            <w:color w:val="207B97"/>
            <w:sz w:val="18"/>
            <w:szCs w:val="18"/>
            <w:lang w:eastAsia="ru-RU"/>
          </w:rPr>
          <w:t>Специальные перерывы для обогревания и отдыха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88" w:author="Unknown"/>
          <w:rFonts w:ascii="Arial" w:eastAsia="Times New Roman" w:hAnsi="Arial" w:cs="Arial"/>
          <w:color w:val="000000"/>
          <w:sz w:val="18"/>
          <w:szCs w:val="18"/>
          <w:lang w:eastAsia="ru-RU"/>
        </w:rPr>
      </w:pPr>
      <w:ins w:id="2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110. </w:t>
        </w:r>
        <w:r w:rsidRPr="009D7972">
          <w:rPr>
            <w:rFonts w:ascii="Arial" w:eastAsia="Times New Roman" w:hAnsi="Arial" w:cs="Arial"/>
            <w:color w:val="207B97"/>
            <w:sz w:val="18"/>
            <w:szCs w:val="18"/>
            <w:lang w:eastAsia="ru-RU"/>
          </w:rPr>
          <w:t>Продолжительность еженедельного непрерывного отдыха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90" w:author="Unknown"/>
          <w:rFonts w:ascii="Arial" w:eastAsia="Times New Roman" w:hAnsi="Arial" w:cs="Arial"/>
          <w:color w:val="000000"/>
          <w:sz w:val="18"/>
          <w:szCs w:val="18"/>
          <w:lang w:eastAsia="ru-RU"/>
        </w:rPr>
      </w:pPr>
      <w:ins w:id="2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111. </w:t>
        </w:r>
        <w:r w:rsidRPr="009D7972">
          <w:rPr>
            <w:rFonts w:ascii="Arial" w:eastAsia="Times New Roman" w:hAnsi="Arial" w:cs="Arial"/>
            <w:color w:val="207B97"/>
            <w:sz w:val="18"/>
            <w:szCs w:val="18"/>
            <w:lang w:eastAsia="ru-RU"/>
          </w:rPr>
          <w:t>Выходные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92" w:author="Unknown"/>
          <w:rFonts w:ascii="Arial" w:eastAsia="Times New Roman" w:hAnsi="Arial" w:cs="Arial"/>
          <w:color w:val="000000"/>
          <w:sz w:val="18"/>
          <w:szCs w:val="18"/>
          <w:lang w:eastAsia="ru-RU"/>
        </w:rPr>
      </w:pPr>
      <w:ins w:id="2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112. </w:t>
        </w:r>
        <w:r w:rsidRPr="009D7972">
          <w:rPr>
            <w:rFonts w:ascii="Arial" w:eastAsia="Times New Roman" w:hAnsi="Arial" w:cs="Arial"/>
            <w:color w:val="207B97"/>
            <w:sz w:val="18"/>
            <w:szCs w:val="18"/>
            <w:lang w:eastAsia="ru-RU"/>
          </w:rPr>
          <w:t>Нерабочие праздничные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294" w:author="Unknown"/>
          <w:rFonts w:ascii="Arial" w:eastAsia="Times New Roman" w:hAnsi="Arial" w:cs="Arial"/>
          <w:color w:val="000000"/>
          <w:sz w:val="18"/>
          <w:szCs w:val="18"/>
          <w:lang w:eastAsia="ru-RU"/>
        </w:rPr>
      </w:pPr>
      <w:ins w:id="2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113. </w:t>
        </w:r>
        <w:r w:rsidRPr="009D7972">
          <w:rPr>
            <w:rFonts w:ascii="Arial" w:eastAsia="Times New Roman" w:hAnsi="Arial" w:cs="Arial"/>
            <w:color w:val="207B97"/>
            <w:sz w:val="18"/>
            <w:szCs w:val="18"/>
            <w:lang w:eastAsia="ru-RU"/>
          </w:rPr>
          <w:t>Запрещение работы в выходные и нерабочие праздничные дни. Исключительные случаи привлечения работников к работе в выходные и нерабочие праздничные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296" w:author="Unknown"/>
          <w:rFonts w:ascii="Arial" w:eastAsia="Times New Roman" w:hAnsi="Arial" w:cs="Arial"/>
          <w:b/>
          <w:bCs/>
          <w:color w:val="000000"/>
          <w:sz w:val="18"/>
          <w:szCs w:val="18"/>
          <w:lang w:eastAsia="ru-RU"/>
        </w:rPr>
      </w:pPr>
      <w:ins w:id="29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"http://www.zakonrf.info/tk/gl19/"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19. Отпуска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298" w:author="Unknown"/>
          <w:rFonts w:ascii="Arial" w:eastAsia="Times New Roman" w:hAnsi="Arial" w:cs="Arial"/>
          <w:color w:val="000000"/>
          <w:sz w:val="18"/>
          <w:szCs w:val="18"/>
          <w:lang w:eastAsia="ru-RU"/>
        </w:rPr>
      </w:pPr>
      <w:ins w:id="2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114. </w:t>
        </w:r>
        <w:r w:rsidRPr="009D7972">
          <w:rPr>
            <w:rFonts w:ascii="Arial" w:eastAsia="Times New Roman" w:hAnsi="Arial" w:cs="Arial"/>
            <w:color w:val="207B97"/>
            <w:sz w:val="18"/>
            <w:szCs w:val="18"/>
            <w:lang w:eastAsia="ru-RU"/>
          </w:rPr>
          <w:t>Ежегодные оплачиваемые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0" w:author="Unknown"/>
          <w:rFonts w:ascii="Arial" w:eastAsia="Times New Roman" w:hAnsi="Arial" w:cs="Arial"/>
          <w:color w:val="000000"/>
          <w:sz w:val="18"/>
          <w:szCs w:val="18"/>
          <w:lang w:eastAsia="ru-RU"/>
        </w:rPr>
      </w:pPr>
      <w:ins w:id="3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115. </w:t>
        </w:r>
        <w:r w:rsidRPr="009D7972">
          <w:rPr>
            <w:rFonts w:ascii="Arial" w:eastAsia="Times New Roman" w:hAnsi="Arial" w:cs="Arial"/>
            <w:color w:val="207B97"/>
            <w:sz w:val="18"/>
            <w:szCs w:val="18"/>
            <w:lang w:eastAsia="ru-RU"/>
          </w:rPr>
          <w:t>Продолжительность ежегодного основного оплачиваемого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2" w:author="Unknown"/>
          <w:rFonts w:ascii="Arial" w:eastAsia="Times New Roman" w:hAnsi="Arial" w:cs="Arial"/>
          <w:color w:val="000000"/>
          <w:sz w:val="18"/>
          <w:szCs w:val="18"/>
          <w:lang w:eastAsia="ru-RU"/>
        </w:rPr>
      </w:pPr>
      <w:ins w:id="3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116. </w:t>
        </w:r>
        <w:r w:rsidRPr="009D7972">
          <w:rPr>
            <w:rFonts w:ascii="Arial" w:eastAsia="Times New Roman" w:hAnsi="Arial" w:cs="Arial"/>
            <w:color w:val="207B97"/>
            <w:sz w:val="18"/>
            <w:szCs w:val="18"/>
            <w:lang w:eastAsia="ru-RU"/>
          </w:rPr>
          <w:t>Ежегодные дополнительные оплачиваемые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4" w:author="Unknown"/>
          <w:rFonts w:ascii="Arial" w:eastAsia="Times New Roman" w:hAnsi="Arial" w:cs="Arial"/>
          <w:color w:val="000000"/>
          <w:sz w:val="18"/>
          <w:szCs w:val="18"/>
          <w:lang w:eastAsia="ru-RU"/>
        </w:rPr>
      </w:pPr>
      <w:ins w:id="3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117. </w:t>
        </w:r>
        <w:r w:rsidRPr="009D7972">
          <w:rPr>
            <w:rFonts w:ascii="Arial" w:eastAsia="Times New Roman" w:hAnsi="Arial" w:cs="Arial"/>
            <w:color w:val="207B97"/>
            <w:sz w:val="18"/>
            <w:szCs w:val="18"/>
            <w:lang w:eastAsia="ru-RU"/>
          </w:rPr>
          <w:t>Ежегодный дополнительный оплачиваемый отпуск работникам, занятым на работах с вредными и (или) опасными условиями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6" w:author="Unknown"/>
          <w:rFonts w:ascii="Arial" w:eastAsia="Times New Roman" w:hAnsi="Arial" w:cs="Arial"/>
          <w:color w:val="000000"/>
          <w:sz w:val="18"/>
          <w:szCs w:val="18"/>
          <w:lang w:eastAsia="ru-RU"/>
        </w:rPr>
      </w:pPr>
      <w:ins w:id="3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118. </w:t>
        </w:r>
        <w:r w:rsidRPr="009D7972">
          <w:rPr>
            <w:rFonts w:ascii="Arial" w:eastAsia="Times New Roman" w:hAnsi="Arial" w:cs="Arial"/>
            <w:color w:val="207B97"/>
            <w:sz w:val="18"/>
            <w:szCs w:val="18"/>
            <w:lang w:eastAsia="ru-RU"/>
          </w:rPr>
          <w:t>Ежегодный дополнительный оплачиваемый отпуск за особый характер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08" w:author="Unknown"/>
          <w:rFonts w:ascii="Arial" w:eastAsia="Times New Roman" w:hAnsi="Arial" w:cs="Arial"/>
          <w:color w:val="000000"/>
          <w:sz w:val="18"/>
          <w:szCs w:val="18"/>
          <w:lang w:eastAsia="ru-RU"/>
        </w:rPr>
      </w:pPr>
      <w:ins w:id="3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"http://www.zakonrf.info/tk/119/"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119. </w:t>
        </w:r>
        <w:r w:rsidRPr="009D7972">
          <w:rPr>
            <w:rFonts w:ascii="Arial" w:eastAsia="Times New Roman" w:hAnsi="Arial" w:cs="Arial"/>
            <w:color w:val="207B97"/>
            <w:sz w:val="18"/>
            <w:szCs w:val="18"/>
            <w:lang w:eastAsia="ru-RU"/>
          </w:rPr>
          <w:t>Ежегодный дополнительный оплачиваемый отпуск работникам с ненормированным рабочим днем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10" w:author="Unknown"/>
          <w:rFonts w:ascii="Arial" w:eastAsia="Times New Roman" w:hAnsi="Arial" w:cs="Arial"/>
          <w:color w:val="000000"/>
          <w:sz w:val="18"/>
          <w:szCs w:val="18"/>
          <w:lang w:eastAsia="ru-RU"/>
        </w:rPr>
      </w:pPr>
      <w:ins w:id="3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120. </w:t>
        </w:r>
        <w:r w:rsidRPr="009D7972">
          <w:rPr>
            <w:rFonts w:ascii="Arial" w:eastAsia="Times New Roman" w:hAnsi="Arial" w:cs="Arial"/>
            <w:color w:val="207B97"/>
            <w:sz w:val="18"/>
            <w:szCs w:val="18"/>
            <w:lang w:eastAsia="ru-RU"/>
          </w:rPr>
          <w:t>Исчисление продолжительности ежегодных оплачиваемых отпусков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12" w:author="Unknown"/>
          <w:rFonts w:ascii="Arial" w:eastAsia="Times New Roman" w:hAnsi="Arial" w:cs="Arial"/>
          <w:color w:val="000000"/>
          <w:sz w:val="18"/>
          <w:szCs w:val="18"/>
          <w:lang w:eastAsia="ru-RU"/>
        </w:rPr>
      </w:pPr>
      <w:ins w:id="3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121. </w:t>
        </w:r>
        <w:r w:rsidRPr="009D7972">
          <w:rPr>
            <w:rFonts w:ascii="Arial" w:eastAsia="Times New Roman" w:hAnsi="Arial" w:cs="Arial"/>
            <w:color w:val="207B97"/>
            <w:sz w:val="18"/>
            <w:szCs w:val="18"/>
            <w:lang w:eastAsia="ru-RU"/>
          </w:rPr>
          <w:t>Исчисление стажа работы, дающего право на ежегодные оплачиваемые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14" w:author="Unknown"/>
          <w:rFonts w:ascii="Arial" w:eastAsia="Times New Roman" w:hAnsi="Arial" w:cs="Arial"/>
          <w:color w:val="000000"/>
          <w:sz w:val="18"/>
          <w:szCs w:val="18"/>
          <w:lang w:eastAsia="ru-RU"/>
        </w:rPr>
      </w:pPr>
      <w:ins w:id="3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122. </w:t>
        </w:r>
        <w:r w:rsidRPr="009D7972">
          <w:rPr>
            <w:rFonts w:ascii="Arial" w:eastAsia="Times New Roman" w:hAnsi="Arial" w:cs="Arial"/>
            <w:color w:val="207B97"/>
            <w:sz w:val="18"/>
            <w:szCs w:val="18"/>
            <w:lang w:eastAsia="ru-RU"/>
          </w:rPr>
          <w:t>Порядок предоставления ежегодных оплачиваемых отпусков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16" w:author="Unknown"/>
          <w:rFonts w:ascii="Arial" w:eastAsia="Times New Roman" w:hAnsi="Arial" w:cs="Arial"/>
          <w:color w:val="000000"/>
          <w:sz w:val="18"/>
          <w:szCs w:val="18"/>
          <w:lang w:eastAsia="ru-RU"/>
        </w:rPr>
      </w:pPr>
      <w:ins w:id="3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123. </w:t>
        </w:r>
        <w:r w:rsidRPr="009D7972">
          <w:rPr>
            <w:rFonts w:ascii="Arial" w:eastAsia="Times New Roman" w:hAnsi="Arial" w:cs="Arial"/>
            <w:color w:val="207B97"/>
            <w:sz w:val="18"/>
            <w:szCs w:val="18"/>
            <w:lang w:eastAsia="ru-RU"/>
          </w:rPr>
          <w:t>Очередность предоставления ежегодных оплачиваемых отпусков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18" w:author="Unknown"/>
          <w:rFonts w:ascii="Arial" w:eastAsia="Times New Roman" w:hAnsi="Arial" w:cs="Arial"/>
          <w:color w:val="000000"/>
          <w:sz w:val="18"/>
          <w:szCs w:val="18"/>
          <w:lang w:eastAsia="ru-RU"/>
        </w:rPr>
      </w:pPr>
      <w:ins w:id="3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124. </w:t>
        </w:r>
        <w:r w:rsidRPr="009D7972">
          <w:rPr>
            <w:rFonts w:ascii="Arial" w:eastAsia="Times New Roman" w:hAnsi="Arial" w:cs="Arial"/>
            <w:color w:val="207B97"/>
            <w:sz w:val="18"/>
            <w:szCs w:val="18"/>
            <w:lang w:eastAsia="ru-RU"/>
          </w:rPr>
          <w:t>Продление или перенесение ежегодного оплачиваемого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20" w:author="Unknown"/>
          <w:rFonts w:ascii="Arial" w:eastAsia="Times New Roman" w:hAnsi="Arial" w:cs="Arial"/>
          <w:color w:val="000000"/>
          <w:sz w:val="18"/>
          <w:szCs w:val="18"/>
          <w:lang w:eastAsia="ru-RU"/>
        </w:rPr>
      </w:pPr>
      <w:ins w:id="3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125. </w:t>
        </w:r>
        <w:r w:rsidRPr="009D7972">
          <w:rPr>
            <w:rFonts w:ascii="Arial" w:eastAsia="Times New Roman" w:hAnsi="Arial" w:cs="Arial"/>
            <w:color w:val="207B97"/>
            <w:sz w:val="18"/>
            <w:szCs w:val="18"/>
            <w:lang w:eastAsia="ru-RU"/>
          </w:rPr>
          <w:t>Разделение ежегодного оплачиваемого отпуска на части. Отзыв из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22" w:author="Unknown"/>
          <w:rFonts w:ascii="Arial" w:eastAsia="Times New Roman" w:hAnsi="Arial" w:cs="Arial"/>
          <w:color w:val="000000"/>
          <w:sz w:val="18"/>
          <w:szCs w:val="18"/>
          <w:lang w:eastAsia="ru-RU"/>
        </w:rPr>
      </w:pPr>
      <w:ins w:id="3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126. </w:t>
        </w:r>
        <w:r w:rsidRPr="009D7972">
          <w:rPr>
            <w:rFonts w:ascii="Arial" w:eastAsia="Times New Roman" w:hAnsi="Arial" w:cs="Arial"/>
            <w:color w:val="207B97"/>
            <w:sz w:val="18"/>
            <w:szCs w:val="18"/>
            <w:lang w:eastAsia="ru-RU"/>
          </w:rPr>
          <w:t>Замена ежегодного оплачиваемого отпуска денежной компенсацией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24" w:author="Unknown"/>
          <w:rFonts w:ascii="Arial" w:eastAsia="Times New Roman" w:hAnsi="Arial" w:cs="Arial"/>
          <w:color w:val="000000"/>
          <w:sz w:val="18"/>
          <w:szCs w:val="18"/>
          <w:lang w:eastAsia="ru-RU"/>
        </w:rPr>
      </w:pPr>
      <w:ins w:id="3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127. </w:t>
        </w:r>
        <w:r w:rsidRPr="009D7972">
          <w:rPr>
            <w:rFonts w:ascii="Arial" w:eastAsia="Times New Roman" w:hAnsi="Arial" w:cs="Arial"/>
            <w:color w:val="207B97"/>
            <w:sz w:val="18"/>
            <w:szCs w:val="18"/>
            <w:lang w:eastAsia="ru-RU"/>
          </w:rPr>
          <w:t>Реализация права на отпуск при увольнении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26" w:author="Unknown"/>
          <w:rFonts w:ascii="Arial" w:eastAsia="Times New Roman" w:hAnsi="Arial" w:cs="Arial"/>
          <w:color w:val="000000"/>
          <w:sz w:val="18"/>
          <w:szCs w:val="18"/>
          <w:lang w:eastAsia="ru-RU"/>
        </w:rPr>
      </w:pPr>
      <w:ins w:id="3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128. </w:t>
        </w:r>
        <w:r w:rsidRPr="009D7972">
          <w:rPr>
            <w:rFonts w:ascii="Arial" w:eastAsia="Times New Roman" w:hAnsi="Arial" w:cs="Arial"/>
            <w:color w:val="207B97"/>
            <w:sz w:val="18"/>
            <w:szCs w:val="18"/>
            <w:lang w:eastAsia="ru-RU"/>
          </w:rPr>
          <w:t>Отпуск без сохранения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328" w:author="Unknown"/>
          <w:rFonts w:ascii="Arial" w:eastAsia="Times New Roman" w:hAnsi="Arial" w:cs="Arial"/>
          <w:b/>
          <w:bCs/>
          <w:caps/>
          <w:color w:val="000000"/>
          <w:sz w:val="18"/>
          <w:szCs w:val="18"/>
          <w:lang w:eastAsia="ru-RU"/>
        </w:rPr>
      </w:pPr>
      <w:ins w:id="329" w:author="Unknown">
        <w:r w:rsidRPr="009D7972">
          <w:rPr>
            <w:rFonts w:ascii="Arial" w:eastAsia="Times New Roman" w:hAnsi="Arial" w:cs="Arial"/>
            <w:b/>
            <w:bCs/>
            <w:caps/>
            <w:color w:val="000000"/>
            <w:sz w:val="18"/>
            <w:szCs w:val="18"/>
            <w:lang w:eastAsia="ru-RU"/>
          </w:rPr>
          <w:t>РАЗДЕЛ VI. ОПЛАТА И НОРМИРОВАНИЕ ТРУДА</w:t>
        </w:r>
      </w:ins>
    </w:p>
    <w:p w:rsidR="009D7972" w:rsidRPr="009D7972" w:rsidRDefault="009D7972" w:rsidP="009D7972">
      <w:pPr>
        <w:shd w:val="clear" w:color="auto" w:fill="FFFFFF"/>
        <w:spacing w:line="240" w:lineRule="atLeast"/>
        <w:rPr>
          <w:ins w:id="330" w:author="Unknown"/>
          <w:rFonts w:ascii="Arial" w:eastAsia="Times New Roman" w:hAnsi="Arial" w:cs="Arial"/>
          <w:b/>
          <w:bCs/>
          <w:color w:val="000000"/>
          <w:sz w:val="18"/>
          <w:szCs w:val="18"/>
          <w:lang w:eastAsia="ru-RU"/>
        </w:rPr>
      </w:pPr>
      <w:ins w:id="33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20.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332" w:author="Unknown"/>
          <w:rFonts w:ascii="Arial" w:eastAsia="Times New Roman" w:hAnsi="Arial" w:cs="Arial"/>
          <w:color w:val="000000"/>
          <w:sz w:val="18"/>
          <w:szCs w:val="18"/>
          <w:lang w:eastAsia="ru-RU"/>
        </w:rPr>
      </w:pPr>
      <w:ins w:id="3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"http://www.zakonrf.info/tk/129/"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129. </w:t>
        </w:r>
        <w:r w:rsidRPr="009D7972">
          <w:rPr>
            <w:rFonts w:ascii="Arial" w:eastAsia="Times New Roman" w:hAnsi="Arial" w:cs="Arial"/>
            <w:color w:val="207B97"/>
            <w:sz w:val="18"/>
            <w:szCs w:val="18"/>
            <w:lang w:eastAsia="ru-RU"/>
          </w:rPr>
          <w:t>Основные понятия и определения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34" w:author="Unknown"/>
          <w:rFonts w:ascii="Arial" w:eastAsia="Times New Roman" w:hAnsi="Arial" w:cs="Arial"/>
          <w:color w:val="000000"/>
          <w:sz w:val="18"/>
          <w:szCs w:val="18"/>
          <w:lang w:eastAsia="ru-RU"/>
        </w:rPr>
      </w:pPr>
      <w:ins w:id="3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130. </w:t>
        </w:r>
        <w:r w:rsidRPr="009D7972">
          <w:rPr>
            <w:rFonts w:ascii="Arial" w:eastAsia="Times New Roman" w:hAnsi="Arial" w:cs="Arial"/>
            <w:color w:val="207B97"/>
            <w:sz w:val="18"/>
            <w:szCs w:val="18"/>
            <w:lang w:eastAsia="ru-RU"/>
          </w:rPr>
          <w:t>Основные государственные гарантии по оплате труда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36" w:author="Unknown"/>
          <w:rFonts w:ascii="Arial" w:eastAsia="Times New Roman" w:hAnsi="Arial" w:cs="Arial"/>
          <w:color w:val="000000"/>
          <w:sz w:val="18"/>
          <w:szCs w:val="18"/>
          <w:lang w:eastAsia="ru-RU"/>
        </w:rPr>
      </w:pPr>
      <w:ins w:id="3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131. </w:t>
        </w:r>
        <w:r w:rsidRPr="009D7972">
          <w:rPr>
            <w:rFonts w:ascii="Arial" w:eastAsia="Times New Roman" w:hAnsi="Arial" w:cs="Arial"/>
            <w:color w:val="207B97"/>
            <w:sz w:val="18"/>
            <w:szCs w:val="18"/>
            <w:lang w:eastAsia="ru-RU"/>
          </w:rPr>
          <w:t>Формы оплаты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38" w:author="Unknown"/>
          <w:rFonts w:ascii="Arial" w:eastAsia="Times New Roman" w:hAnsi="Arial" w:cs="Arial"/>
          <w:color w:val="000000"/>
          <w:sz w:val="18"/>
          <w:szCs w:val="18"/>
          <w:lang w:eastAsia="ru-RU"/>
        </w:rPr>
      </w:pPr>
      <w:ins w:id="3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132. </w:t>
        </w:r>
        <w:r w:rsidRPr="009D7972">
          <w:rPr>
            <w:rFonts w:ascii="Arial" w:eastAsia="Times New Roman" w:hAnsi="Arial" w:cs="Arial"/>
            <w:color w:val="207B97"/>
            <w:sz w:val="18"/>
            <w:szCs w:val="18"/>
            <w:lang w:eastAsia="ru-RU"/>
          </w:rPr>
          <w:t>Оплата по труду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340" w:author="Unknown"/>
          <w:rFonts w:ascii="Arial" w:eastAsia="Times New Roman" w:hAnsi="Arial" w:cs="Arial"/>
          <w:b/>
          <w:bCs/>
          <w:color w:val="000000"/>
          <w:sz w:val="18"/>
          <w:szCs w:val="18"/>
          <w:lang w:eastAsia="ru-RU"/>
        </w:rPr>
      </w:pPr>
      <w:ins w:id="34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21. Заработная плата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342" w:author="Unknown"/>
          <w:rFonts w:ascii="Arial" w:eastAsia="Times New Roman" w:hAnsi="Arial" w:cs="Arial"/>
          <w:color w:val="000000"/>
          <w:sz w:val="18"/>
          <w:szCs w:val="18"/>
          <w:lang w:eastAsia="ru-RU"/>
        </w:rPr>
      </w:pPr>
      <w:ins w:id="3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133. </w:t>
        </w:r>
        <w:r w:rsidRPr="009D7972">
          <w:rPr>
            <w:rFonts w:ascii="Arial" w:eastAsia="Times New Roman" w:hAnsi="Arial" w:cs="Arial"/>
            <w:color w:val="207B97"/>
            <w:sz w:val="18"/>
            <w:szCs w:val="18"/>
            <w:lang w:eastAsia="ru-RU"/>
          </w:rPr>
          <w:t>Установление минимального размера оплаты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44" w:author="Unknown"/>
          <w:rFonts w:ascii="Arial" w:eastAsia="Times New Roman" w:hAnsi="Arial" w:cs="Arial"/>
          <w:color w:val="000000"/>
          <w:sz w:val="18"/>
          <w:szCs w:val="18"/>
          <w:lang w:eastAsia="ru-RU"/>
        </w:rPr>
      </w:pPr>
      <w:ins w:id="3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133.1. </w:t>
        </w:r>
        <w:r w:rsidRPr="009D7972">
          <w:rPr>
            <w:rFonts w:ascii="Arial" w:eastAsia="Times New Roman" w:hAnsi="Arial" w:cs="Arial"/>
            <w:color w:val="207B97"/>
            <w:sz w:val="18"/>
            <w:szCs w:val="18"/>
            <w:lang w:eastAsia="ru-RU"/>
          </w:rPr>
          <w:t>Установление размера минимальной заработной платы в субъекте Российской Федерации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46" w:author="Unknown"/>
          <w:rFonts w:ascii="Arial" w:eastAsia="Times New Roman" w:hAnsi="Arial" w:cs="Arial"/>
          <w:color w:val="000000"/>
          <w:sz w:val="18"/>
          <w:szCs w:val="18"/>
          <w:lang w:eastAsia="ru-RU"/>
        </w:rPr>
      </w:pPr>
      <w:ins w:id="3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134. </w:t>
        </w:r>
        <w:r w:rsidRPr="009D7972">
          <w:rPr>
            <w:rFonts w:ascii="Arial" w:eastAsia="Times New Roman" w:hAnsi="Arial" w:cs="Arial"/>
            <w:color w:val="207B97"/>
            <w:sz w:val="18"/>
            <w:szCs w:val="18"/>
            <w:lang w:eastAsia="ru-RU"/>
          </w:rPr>
          <w:t>Обеспечение повышения уровня реального содержания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48" w:author="Unknown"/>
          <w:rFonts w:ascii="Arial" w:eastAsia="Times New Roman" w:hAnsi="Arial" w:cs="Arial"/>
          <w:color w:val="000000"/>
          <w:sz w:val="18"/>
          <w:szCs w:val="18"/>
          <w:lang w:eastAsia="ru-RU"/>
        </w:rPr>
      </w:pPr>
      <w:ins w:id="3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135. </w:t>
        </w:r>
        <w:r w:rsidRPr="009D7972">
          <w:rPr>
            <w:rFonts w:ascii="Arial" w:eastAsia="Times New Roman" w:hAnsi="Arial" w:cs="Arial"/>
            <w:color w:val="207B97"/>
            <w:sz w:val="18"/>
            <w:szCs w:val="18"/>
            <w:lang w:eastAsia="ru-RU"/>
          </w:rPr>
          <w:t>Установление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50" w:author="Unknown"/>
          <w:rFonts w:ascii="Arial" w:eastAsia="Times New Roman" w:hAnsi="Arial" w:cs="Arial"/>
          <w:color w:val="000000"/>
          <w:sz w:val="18"/>
          <w:szCs w:val="18"/>
          <w:lang w:eastAsia="ru-RU"/>
        </w:rPr>
      </w:pPr>
      <w:ins w:id="351"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"http://www.zakonrf.info/tk/136/"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136. </w:t>
        </w:r>
        <w:r w:rsidRPr="009D7972">
          <w:rPr>
            <w:rFonts w:ascii="Arial" w:eastAsia="Times New Roman" w:hAnsi="Arial" w:cs="Arial"/>
            <w:color w:val="207B97"/>
            <w:sz w:val="18"/>
            <w:szCs w:val="18"/>
            <w:lang w:eastAsia="ru-RU"/>
          </w:rPr>
          <w:t>Порядок, место и сроки выплаты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52" w:author="Unknown"/>
          <w:rFonts w:ascii="Arial" w:eastAsia="Times New Roman" w:hAnsi="Arial" w:cs="Arial"/>
          <w:color w:val="000000"/>
          <w:sz w:val="18"/>
          <w:szCs w:val="18"/>
          <w:lang w:eastAsia="ru-RU"/>
        </w:rPr>
      </w:pPr>
      <w:ins w:id="3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137. </w:t>
        </w:r>
        <w:r w:rsidRPr="009D7972">
          <w:rPr>
            <w:rFonts w:ascii="Arial" w:eastAsia="Times New Roman" w:hAnsi="Arial" w:cs="Arial"/>
            <w:color w:val="207B97"/>
            <w:sz w:val="18"/>
            <w:szCs w:val="18"/>
            <w:lang w:eastAsia="ru-RU"/>
          </w:rPr>
          <w:t>Ограничение удержаний из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54" w:author="Unknown"/>
          <w:rFonts w:ascii="Arial" w:eastAsia="Times New Roman" w:hAnsi="Arial" w:cs="Arial"/>
          <w:color w:val="000000"/>
          <w:sz w:val="18"/>
          <w:szCs w:val="18"/>
          <w:lang w:eastAsia="ru-RU"/>
        </w:rPr>
      </w:pPr>
      <w:ins w:id="3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138. </w:t>
        </w:r>
        <w:r w:rsidRPr="009D7972">
          <w:rPr>
            <w:rFonts w:ascii="Arial" w:eastAsia="Times New Roman" w:hAnsi="Arial" w:cs="Arial"/>
            <w:color w:val="207B97"/>
            <w:sz w:val="18"/>
            <w:szCs w:val="18"/>
            <w:lang w:eastAsia="ru-RU"/>
          </w:rPr>
          <w:t>Ограничение размера удержаний из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56" w:author="Unknown"/>
          <w:rFonts w:ascii="Arial" w:eastAsia="Times New Roman" w:hAnsi="Arial" w:cs="Arial"/>
          <w:color w:val="000000"/>
          <w:sz w:val="18"/>
          <w:szCs w:val="18"/>
          <w:lang w:eastAsia="ru-RU"/>
        </w:rPr>
      </w:pPr>
      <w:ins w:id="3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"http://www.zakonrf.info/tk/139/"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139. </w:t>
        </w:r>
        <w:r w:rsidRPr="009D7972">
          <w:rPr>
            <w:rFonts w:ascii="Arial" w:eastAsia="Times New Roman" w:hAnsi="Arial" w:cs="Arial"/>
            <w:color w:val="207B97"/>
            <w:sz w:val="18"/>
            <w:szCs w:val="18"/>
            <w:lang w:eastAsia="ru-RU"/>
          </w:rPr>
          <w:t>Исчисление средней заработной платы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58" w:author="Unknown"/>
          <w:rFonts w:ascii="Arial" w:eastAsia="Times New Roman" w:hAnsi="Arial" w:cs="Arial"/>
          <w:color w:val="000000"/>
          <w:sz w:val="18"/>
          <w:szCs w:val="18"/>
          <w:lang w:eastAsia="ru-RU"/>
        </w:rPr>
      </w:pPr>
      <w:ins w:id="3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140. </w:t>
        </w:r>
        <w:r w:rsidRPr="009D7972">
          <w:rPr>
            <w:rFonts w:ascii="Arial" w:eastAsia="Times New Roman" w:hAnsi="Arial" w:cs="Arial"/>
            <w:color w:val="207B97"/>
            <w:sz w:val="18"/>
            <w:szCs w:val="18"/>
            <w:lang w:eastAsia="ru-RU"/>
          </w:rPr>
          <w:t>Сроки расчета при увольнении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60" w:author="Unknown"/>
          <w:rFonts w:ascii="Arial" w:eastAsia="Times New Roman" w:hAnsi="Arial" w:cs="Arial"/>
          <w:color w:val="000000"/>
          <w:sz w:val="18"/>
          <w:szCs w:val="18"/>
          <w:lang w:eastAsia="ru-RU"/>
        </w:rPr>
      </w:pPr>
      <w:ins w:id="3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141. </w:t>
        </w:r>
        <w:r w:rsidRPr="009D7972">
          <w:rPr>
            <w:rFonts w:ascii="Arial" w:eastAsia="Times New Roman" w:hAnsi="Arial" w:cs="Arial"/>
            <w:color w:val="207B97"/>
            <w:sz w:val="18"/>
            <w:szCs w:val="18"/>
            <w:lang w:eastAsia="ru-RU"/>
          </w:rPr>
          <w:t>Выдача заработной платы, не полученной ко дню смерти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62" w:author="Unknown"/>
          <w:rFonts w:ascii="Arial" w:eastAsia="Times New Roman" w:hAnsi="Arial" w:cs="Arial"/>
          <w:color w:val="000000"/>
          <w:sz w:val="18"/>
          <w:szCs w:val="18"/>
          <w:lang w:eastAsia="ru-RU"/>
        </w:rPr>
      </w:pPr>
      <w:ins w:id="3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142. </w:t>
        </w:r>
        <w:r w:rsidRPr="009D7972">
          <w:rPr>
            <w:rFonts w:ascii="Arial" w:eastAsia="Times New Roman" w:hAnsi="Arial" w:cs="Arial"/>
            <w:color w:val="207B97"/>
            <w:sz w:val="18"/>
            <w:szCs w:val="18"/>
            <w:lang w:eastAsia="ru-RU"/>
          </w:rPr>
          <w:t>Ответственность работодателя за нарушение сроков выплаты заработной платы и иных сумм, причитающихся работнику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64" w:author="Unknown"/>
          <w:rFonts w:ascii="Arial" w:eastAsia="Times New Roman" w:hAnsi="Arial" w:cs="Arial"/>
          <w:color w:val="000000"/>
          <w:sz w:val="18"/>
          <w:szCs w:val="18"/>
          <w:lang w:eastAsia="ru-RU"/>
        </w:rPr>
      </w:pPr>
      <w:ins w:id="3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143. </w:t>
        </w:r>
        <w:r w:rsidRPr="009D7972">
          <w:rPr>
            <w:rFonts w:ascii="Arial" w:eastAsia="Times New Roman" w:hAnsi="Arial" w:cs="Arial"/>
            <w:color w:val="207B97"/>
            <w:sz w:val="18"/>
            <w:szCs w:val="18"/>
            <w:lang w:eastAsia="ru-RU"/>
          </w:rPr>
          <w:t>Тарифные системы оплаты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66" w:author="Unknown"/>
          <w:rFonts w:ascii="Arial" w:eastAsia="Times New Roman" w:hAnsi="Arial" w:cs="Arial"/>
          <w:color w:val="000000"/>
          <w:sz w:val="18"/>
          <w:szCs w:val="18"/>
          <w:lang w:eastAsia="ru-RU"/>
        </w:rPr>
      </w:pPr>
      <w:ins w:id="3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144. </w:t>
        </w:r>
        <w:r w:rsidRPr="009D7972">
          <w:rPr>
            <w:rFonts w:ascii="Arial" w:eastAsia="Times New Roman" w:hAnsi="Arial" w:cs="Arial"/>
            <w:color w:val="207B97"/>
            <w:sz w:val="18"/>
            <w:szCs w:val="18"/>
            <w:lang w:eastAsia="ru-RU"/>
          </w:rPr>
          <w:t>Системы оплаты труда работников государственных и муниципальных учреждений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68" w:author="Unknown"/>
          <w:rFonts w:ascii="Arial" w:eastAsia="Times New Roman" w:hAnsi="Arial" w:cs="Arial"/>
          <w:color w:val="000000"/>
          <w:sz w:val="18"/>
          <w:szCs w:val="18"/>
          <w:lang w:eastAsia="ru-RU"/>
        </w:rPr>
      </w:pPr>
      <w:ins w:id="3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145. </w:t>
        </w:r>
        <w:r w:rsidRPr="009D7972">
          <w:rPr>
            <w:rFonts w:ascii="Arial" w:eastAsia="Times New Roman" w:hAnsi="Arial" w:cs="Arial"/>
            <w:color w:val="207B97"/>
            <w:sz w:val="18"/>
            <w:szCs w:val="18"/>
            <w:lang w:eastAsia="ru-RU"/>
          </w:rPr>
          <w:t>Условия оплаты труда руководителей организаций, их заместителей, главных бухгалтеров и заключающих трудовой договор членов коллегиальных исполнительных органов организаций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70" w:author="Unknown"/>
          <w:rFonts w:ascii="Arial" w:eastAsia="Times New Roman" w:hAnsi="Arial" w:cs="Arial"/>
          <w:color w:val="000000"/>
          <w:sz w:val="18"/>
          <w:szCs w:val="18"/>
          <w:lang w:eastAsia="ru-RU"/>
        </w:rPr>
      </w:pPr>
      <w:ins w:id="3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146. </w:t>
        </w:r>
        <w:r w:rsidRPr="009D7972">
          <w:rPr>
            <w:rFonts w:ascii="Arial" w:eastAsia="Times New Roman" w:hAnsi="Arial" w:cs="Arial"/>
            <w:color w:val="207B97"/>
            <w:sz w:val="18"/>
            <w:szCs w:val="18"/>
            <w:lang w:eastAsia="ru-RU"/>
          </w:rPr>
          <w:t>Оплата труда в особых условиях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72" w:author="Unknown"/>
          <w:rFonts w:ascii="Arial" w:eastAsia="Times New Roman" w:hAnsi="Arial" w:cs="Arial"/>
          <w:color w:val="000000"/>
          <w:sz w:val="18"/>
          <w:szCs w:val="18"/>
          <w:lang w:eastAsia="ru-RU"/>
        </w:rPr>
      </w:pPr>
      <w:ins w:id="3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147. </w:t>
        </w:r>
        <w:r w:rsidRPr="009D7972">
          <w:rPr>
            <w:rFonts w:ascii="Arial" w:eastAsia="Times New Roman" w:hAnsi="Arial" w:cs="Arial"/>
            <w:color w:val="207B97"/>
            <w:sz w:val="18"/>
            <w:szCs w:val="18"/>
            <w:lang w:eastAsia="ru-RU"/>
          </w:rPr>
          <w:t>Оплата труда работников, занятых на работах с вредными и (или) опасными условиями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74" w:author="Unknown"/>
          <w:rFonts w:ascii="Arial" w:eastAsia="Times New Roman" w:hAnsi="Arial" w:cs="Arial"/>
          <w:color w:val="000000"/>
          <w:sz w:val="18"/>
          <w:szCs w:val="18"/>
          <w:lang w:eastAsia="ru-RU"/>
        </w:rPr>
      </w:pPr>
      <w:ins w:id="3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148. </w:t>
        </w:r>
        <w:r w:rsidRPr="009D7972">
          <w:rPr>
            <w:rFonts w:ascii="Arial" w:eastAsia="Times New Roman" w:hAnsi="Arial" w:cs="Arial"/>
            <w:color w:val="207B97"/>
            <w:sz w:val="18"/>
            <w:szCs w:val="18"/>
            <w:lang w:eastAsia="ru-RU"/>
          </w:rPr>
          <w:t>Оплата труда на работах в местностях с особыми климатическими условиями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76" w:author="Unknown"/>
          <w:rFonts w:ascii="Arial" w:eastAsia="Times New Roman" w:hAnsi="Arial" w:cs="Arial"/>
          <w:color w:val="000000"/>
          <w:sz w:val="18"/>
          <w:szCs w:val="18"/>
          <w:lang w:eastAsia="ru-RU"/>
        </w:rPr>
      </w:pPr>
      <w:ins w:id="3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"http://www.zakonrf.info/tk/149/"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149. </w:t>
        </w:r>
        <w:r w:rsidRPr="009D7972">
          <w:rPr>
            <w:rFonts w:ascii="Arial" w:eastAsia="Times New Roman" w:hAnsi="Arial" w:cs="Arial"/>
            <w:color w:val="207B97"/>
            <w:sz w:val="18"/>
            <w:szCs w:val="18"/>
            <w:lang w:eastAsia="ru-RU"/>
          </w:rPr>
          <w:t>Оплата труда в других случаях выполнения работ в условиях, отклоняющихся от нормальных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78" w:author="Unknown"/>
          <w:rFonts w:ascii="Arial" w:eastAsia="Times New Roman" w:hAnsi="Arial" w:cs="Arial"/>
          <w:color w:val="000000"/>
          <w:sz w:val="18"/>
          <w:szCs w:val="18"/>
          <w:lang w:eastAsia="ru-RU"/>
        </w:rPr>
      </w:pPr>
      <w:ins w:id="3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150. </w:t>
        </w:r>
        <w:r w:rsidRPr="009D7972">
          <w:rPr>
            <w:rFonts w:ascii="Arial" w:eastAsia="Times New Roman" w:hAnsi="Arial" w:cs="Arial"/>
            <w:color w:val="207B97"/>
            <w:sz w:val="18"/>
            <w:szCs w:val="18"/>
            <w:lang w:eastAsia="ru-RU"/>
          </w:rPr>
          <w:t>Оплата труда при выполнении работ различной квалификации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0" w:author="Unknown"/>
          <w:rFonts w:ascii="Arial" w:eastAsia="Times New Roman" w:hAnsi="Arial" w:cs="Arial"/>
          <w:color w:val="000000"/>
          <w:sz w:val="18"/>
          <w:szCs w:val="18"/>
          <w:lang w:eastAsia="ru-RU"/>
        </w:rPr>
      </w:pPr>
      <w:ins w:id="3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151. </w:t>
        </w:r>
        <w:r w:rsidRPr="009D7972">
          <w:rPr>
            <w:rFonts w:ascii="Arial" w:eastAsia="Times New Roman" w:hAnsi="Arial" w:cs="Arial"/>
            <w:color w:val="207B97"/>
            <w:sz w:val="18"/>
            <w:szCs w:val="18"/>
            <w:lang w:eastAsia="ru-RU"/>
          </w:rPr>
          <w:t>Оплата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2" w:author="Unknown"/>
          <w:rFonts w:ascii="Arial" w:eastAsia="Times New Roman" w:hAnsi="Arial" w:cs="Arial"/>
          <w:color w:val="000000"/>
          <w:sz w:val="18"/>
          <w:szCs w:val="18"/>
          <w:lang w:eastAsia="ru-RU"/>
        </w:rPr>
      </w:pPr>
      <w:ins w:id="3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152. </w:t>
        </w:r>
        <w:r w:rsidRPr="009D7972">
          <w:rPr>
            <w:rFonts w:ascii="Arial" w:eastAsia="Times New Roman" w:hAnsi="Arial" w:cs="Arial"/>
            <w:color w:val="207B97"/>
            <w:sz w:val="18"/>
            <w:szCs w:val="18"/>
            <w:lang w:eastAsia="ru-RU"/>
          </w:rPr>
          <w:t>Оплата сверхурочной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4" w:author="Unknown"/>
          <w:rFonts w:ascii="Arial" w:eastAsia="Times New Roman" w:hAnsi="Arial" w:cs="Arial"/>
          <w:color w:val="000000"/>
          <w:sz w:val="18"/>
          <w:szCs w:val="18"/>
          <w:lang w:eastAsia="ru-RU"/>
        </w:rPr>
      </w:pPr>
      <w:ins w:id="3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153. </w:t>
        </w:r>
        <w:r w:rsidRPr="009D7972">
          <w:rPr>
            <w:rFonts w:ascii="Arial" w:eastAsia="Times New Roman" w:hAnsi="Arial" w:cs="Arial"/>
            <w:color w:val="207B97"/>
            <w:sz w:val="18"/>
            <w:szCs w:val="18"/>
            <w:lang w:eastAsia="ru-RU"/>
          </w:rPr>
          <w:t>Оплата труда в выходные и нерабочие праздничные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6" w:author="Unknown"/>
          <w:rFonts w:ascii="Arial" w:eastAsia="Times New Roman" w:hAnsi="Arial" w:cs="Arial"/>
          <w:color w:val="000000"/>
          <w:sz w:val="18"/>
          <w:szCs w:val="18"/>
          <w:lang w:eastAsia="ru-RU"/>
        </w:rPr>
      </w:pPr>
      <w:ins w:id="3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154. </w:t>
        </w:r>
        <w:r w:rsidRPr="009D7972">
          <w:rPr>
            <w:rFonts w:ascii="Arial" w:eastAsia="Times New Roman" w:hAnsi="Arial" w:cs="Arial"/>
            <w:color w:val="207B97"/>
            <w:sz w:val="18"/>
            <w:szCs w:val="18"/>
            <w:lang w:eastAsia="ru-RU"/>
          </w:rPr>
          <w:t>Оплата труда в ночное время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88" w:author="Unknown"/>
          <w:rFonts w:ascii="Arial" w:eastAsia="Times New Roman" w:hAnsi="Arial" w:cs="Arial"/>
          <w:color w:val="000000"/>
          <w:sz w:val="18"/>
          <w:szCs w:val="18"/>
          <w:lang w:eastAsia="ru-RU"/>
        </w:rPr>
      </w:pPr>
      <w:ins w:id="3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155. </w:t>
        </w:r>
        <w:r w:rsidRPr="009D7972">
          <w:rPr>
            <w:rFonts w:ascii="Arial" w:eastAsia="Times New Roman" w:hAnsi="Arial" w:cs="Arial"/>
            <w:color w:val="207B97"/>
            <w:sz w:val="18"/>
            <w:szCs w:val="18"/>
            <w:lang w:eastAsia="ru-RU"/>
          </w:rPr>
          <w:t>Оплата труда при невыполнении норм труда, неисполнении трудовых (должностных) обязанностей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90" w:author="Unknown"/>
          <w:rFonts w:ascii="Arial" w:eastAsia="Times New Roman" w:hAnsi="Arial" w:cs="Arial"/>
          <w:color w:val="000000"/>
          <w:sz w:val="18"/>
          <w:szCs w:val="18"/>
          <w:lang w:eastAsia="ru-RU"/>
        </w:rPr>
      </w:pPr>
      <w:ins w:id="3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156. </w:t>
        </w:r>
        <w:r w:rsidRPr="009D7972">
          <w:rPr>
            <w:rFonts w:ascii="Arial" w:eastAsia="Times New Roman" w:hAnsi="Arial" w:cs="Arial"/>
            <w:color w:val="207B97"/>
            <w:sz w:val="18"/>
            <w:szCs w:val="18"/>
            <w:lang w:eastAsia="ru-RU"/>
          </w:rPr>
          <w:t>Оплата труда при изготовлении продукции, оказавшейся браком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92" w:author="Unknown"/>
          <w:rFonts w:ascii="Arial" w:eastAsia="Times New Roman" w:hAnsi="Arial" w:cs="Arial"/>
          <w:color w:val="000000"/>
          <w:sz w:val="18"/>
          <w:szCs w:val="18"/>
          <w:lang w:eastAsia="ru-RU"/>
        </w:rPr>
      </w:pPr>
      <w:ins w:id="3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157. </w:t>
        </w:r>
        <w:r w:rsidRPr="009D7972">
          <w:rPr>
            <w:rFonts w:ascii="Arial" w:eastAsia="Times New Roman" w:hAnsi="Arial" w:cs="Arial"/>
            <w:color w:val="207B97"/>
            <w:sz w:val="18"/>
            <w:szCs w:val="18"/>
            <w:lang w:eastAsia="ru-RU"/>
          </w:rPr>
          <w:t>Оплата времени простоя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394" w:author="Unknown"/>
          <w:rFonts w:ascii="Arial" w:eastAsia="Times New Roman" w:hAnsi="Arial" w:cs="Arial"/>
          <w:color w:val="000000"/>
          <w:sz w:val="18"/>
          <w:szCs w:val="18"/>
          <w:lang w:eastAsia="ru-RU"/>
        </w:rPr>
      </w:pPr>
      <w:ins w:id="3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158. </w:t>
        </w:r>
        <w:r w:rsidRPr="009D7972">
          <w:rPr>
            <w:rFonts w:ascii="Arial" w:eastAsia="Times New Roman" w:hAnsi="Arial" w:cs="Arial"/>
            <w:color w:val="207B97"/>
            <w:sz w:val="18"/>
            <w:szCs w:val="18"/>
            <w:lang w:eastAsia="ru-RU"/>
          </w:rPr>
          <w:t>Оплата труда при освоении новых производств (продукции)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396" w:author="Unknown"/>
          <w:rFonts w:ascii="Arial" w:eastAsia="Times New Roman" w:hAnsi="Arial" w:cs="Arial"/>
          <w:b/>
          <w:bCs/>
          <w:color w:val="000000"/>
          <w:sz w:val="18"/>
          <w:szCs w:val="18"/>
          <w:lang w:eastAsia="ru-RU"/>
        </w:rPr>
      </w:pPr>
      <w:ins w:id="39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22. Нормирование труда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398" w:author="Unknown"/>
          <w:rFonts w:ascii="Arial" w:eastAsia="Times New Roman" w:hAnsi="Arial" w:cs="Arial"/>
          <w:color w:val="000000"/>
          <w:sz w:val="18"/>
          <w:szCs w:val="18"/>
          <w:lang w:eastAsia="ru-RU"/>
        </w:rPr>
      </w:pPr>
      <w:ins w:id="3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"http://www.zakonrf.info/tk/159/"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159.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00" w:author="Unknown"/>
          <w:rFonts w:ascii="Arial" w:eastAsia="Times New Roman" w:hAnsi="Arial" w:cs="Arial"/>
          <w:color w:val="000000"/>
          <w:sz w:val="18"/>
          <w:szCs w:val="18"/>
          <w:lang w:eastAsia="ru-RU"/>
        </w:rPr>
      </w:pPr>
      <w:ins w:id="4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160. </w:t>
        </w:r>
        <w:r w:rsidRPr="009D7972">
          <w:rPr>
            <w:rFonts w:ascii="Arial" w:eastAsia="Times New Roman" w:hAnsi="Arial" w:cs="Arial"/>
            <w:color w:val="207B97"/>
            <w:sz w:val="18"/>
            <w:szCs w:val="18"/>
            <w:lang w:eastAsia="ru-RU"/>
          </w:rPr>
          <w:t>Нормы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02" w:author="Unknown"/>
          <w:rFonts w:ascii="Arial" w:eastAsia="Times New Roman" w:hAnsi="Arial" w:cs="Arial"/>
          <w:color w:val="000000"/>
          <w:sz w:val="18"/>
          <w:szCs w:val="18"/>
          <w:lang w:eastAsia="ru-RU"/>
        </w:rPr>
      </w:pPr>
      <w:ins w:id="4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161. </w:t>
        </w:r>
        <w:r w:rsidRPr="009D7972">
          <w:rPr>
            <w:rFonts w:ascii="Arial" w:eastAsia="Times New Roman" w:hAnsi="Arial" w:cs="Arial"/>
            <w:color w:val="207B97"/>
            <w:sz w:val="18"/>
            <w:szCs w:val="18"/>
            <w:lang w:eastAsia="ru-RU"/>
          </w:rPr>
          <w:t>Разработка и утверждение типовых норм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04" w:author="Unknown"/>
          <w:rFonts w:ascii="Arial" w:eastAsia="Times New Roman" w:hAnsi="Arial" w:cs="Arial"/>
          <w:color w:val="000000"/>
          <w:sz w:val="18"/>
          <w:szCs w:val="18"/>
          <w:lang w:eastAsia="ru-RU"/>
        </w:rPr>
      </w:pPr>
      <w:ins w:id="4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162. </w:t>
        </w:r>
        <w:r w:rsidRPr="009D7972">
          <w:rPr>
            <w:rFonts w:ascii="Arial" w:eastAsia="Times New Roman" w:hAnsi="Arial" w:cs="Arial"/>
            <w:color w:val="207B97"/>
            <w:sz w:val="18"/>
            <w:szCs w:val="18"/>
            <w:lang w:eastAsia="ru-RU"/>
          </w:rPr>
          <w:t>Введение, замена и пересмотр норм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06" w:author="Unknown"/>
          <w:rFonts w:ascii="Arial" w:eastAsia="Times New Roman" w:hAnsi="Arial" w:cs="Arial"/>
          <w:color w:val="000000"/>
          <w:sz w:val="18"/>
          <w:szCs w:val="18"/>
          <w:lang w:eastAsia="ru-RU"/>
        </w:rPr>
      </w:pPr>
      <w:ins w:id="4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163. </w:t>
        </w:r>
        <w:r w:rsidRPr="009D7972">
          <w:rPr>
            <w:rFonts w:ascii="Arial" w:eastAsia="Times New Roman" w:hAnsi="Arial" w:cs="Arial"/>
            <w:color w:val="207B97"/>
            <w:sz w:val="18"/>
            <w:szCs w:val="18"/>
            <w:lang w:eastAsia="ru-RU"/>
          </w:rPr>
          <w:t>Обеспечение нормальных условий работы для выполнения норм выработки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08" w:author="Unknown"/>
          <w:rFonts w:ascii="Arial" w:eastAsia="Times New Roman" w:hAnsi="Arial" w:cs="Arial"/>
          <w:b/>
          <w:bCs/>
          <w:caps/>
          <w:color w:val="000000"/>
          <w:sz w:val="18"/>
          <w:szCs w:val="18"/>
          <w:lang w:eastAsia="ru-RU"/>
        </w:rPr>
      </w:pPr>
      <w:ins w:id="409" w:author="Unknown">
        <w:r w:rsidRPr="009D7972">
          <w:rPr>
            <w:rFonts w:ascii="Arial" w:eastAsia="Times New Roman" w:hAnsi="Arial" w:cs="Arial"/>
            <w:b/>
            <w:bCs/>
            <w:caps/>
            <w:color w:val="000000"/>
            <w:sz w:val="18"/>
            <w:szCs w:val="18"/>
            <w:lang w:eastAsia="ru-RU"/>
          </w:rPr>
          <w:t>РАЗДЕЛ VII. ГАРАНТИИ И КОМПЕНСАЦИИ</w:t>
        </w:r>
      </w:ins>
    </w:p>
    <w:p w:rsidR="009D7972" w:rsidRPr="009D7972" w:rsidRDefault="009D7972" w:rsidP="009D7972">
      <w:pPr>
        <w:shd w:val="clear" w:color="auto" w:fill="FFFFFF"/>
        <w:spacing w:line="240" w:lineRule="atLeast"/>
        <w:rPr>
          <w:ins w:id="410" w:author="Unknown"/>
          <w:rFonts w:ascii="Arial" w:eastAsia="Times New Roman" w:hAnsi="Arial" w:cs="Arial"/>
          <w:b/>
          <w:bCs/>
          <w:color w:val="000000"/>
          <w:sz w:val="18"/>
          <w:szCs w:val="18"/>
          <w:lang w:eastAsia="ru-RU"/>
        </w:rPr>
      </w:pPr>
      <w:ins w:id="41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23.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12" w:author="Unknown"/>
          <w:rFonts w:ascii="Arial" w:eastAsia="Times New Roman" w:hAnsi="Arial" w:cs="Arial"/>
          <w:color w:val="000000"/>
          <w:sz w:val="18"/>
          <w:szCs w:val="18"/>
          <w:lang w:eastAsia="ru-RU"/>
        </w:rPr>
      </w:pPr>
      <w:ins w:id="4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164. </w:t>
        </w:r>
        <w:r w:rsidRPr="009D7972">
          <w:rPr>
            <w:rFonts w:ascii="Arial" w:eastAsia="Times New Roman" w:hAnsi="Arial" w:cs="Arial"/>
            <w:color w:val="207B97"/>
            <w:sz w:val="18"/>
            <w:szCs w:val="18"/>
            <w:lang w:eastAsia="ru-RU"/>
          </w:rPr>
          <w:t>Понятие гарантий и компенсаций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14" w:author="Unknown"/>
          <w:rFonts w:ascii="Arial" w:eastAsia="Times New Roman" w:hAnsi="Arial" w:cs="Arial"/>
          <w:color w:val="000000"/>
          <w:sz w:val="18"/>
          <w:szCs w:val="18"/>
          <w:lang w:eastAsia="ru-RU"/>
        </w:rPr>
      </w:pPr>
      <w:ins w:id="4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165. </w:t>
        </w:r>
        <w:r w:rsidRPr="009D7972">
          <w:rPr>
            <w:rFonts w:ascii="Arial" w:eastAsia="Times New Roman" w:hAnsi="Arial" w:cs="Arial"/>
            <w:color w:val="207B97"/>
            <w:sz w:val="18"/>
            <w:szCs w:val="18"/>
            <w:lang w:eastAsia="ru-RU"/>
          </w:rPr>
          <w:t>Случаи предоставления гарантий и компенсаций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16" w:author="Unknown"/>
          <w:rFonts w:ascii="Arial" w:eastAsia="Times New Roman" w:hAnsi="Arial" w:cs="Arial"/>
          <w:b/>
          <w:bCs/>
          <w:color w:val="000000"/>
          <w:sz w:val="18"/>
          <w:szCs w:val="18"/>
          <w:lang w:eastAsia="ru-RU"/>
        </w:rPr>
      </w:pPr>
      <w:ins w:id="41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24. Гарантии при направлении работников в служебные командировки, другие служебные поездки и переезде на работу в другую местность</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18" w:author="Unknown"/>
          <w:rFonts w:ascii="Arial" w:eastAsia="Times New Roman" w:hAnsi="Arial" w:cs="Arial"/>
          <w:color w:val="000000"/>
          <w:sz w:val="18"/>
          <w:szCs w:val="18"/>
          <w:lang w:eastAsia="ru-RU"/>
        </w:rPr>
      </w:pPr>
      <w:ins w:id="4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166. </w:t>
        </w:r>
        <w:r w:rsidRPr="009D7972">
          <w:rPr>
            <w:rFonts w:ascii="Arial" w:eastAsia="Times New Roman" w:hAnsi="Arial" w:cs="Arial"/>
            <w:color w:val="207B97"/>
            <w:sz w:val="18"/>
            <w:szCs w:val="18"/>
            <w:lang w:eastAsia="ru-RU"/>
          </w:rPr>
          <w:t>Понятие служебной командировки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20" w:author="Unknown"/>
          <w:rFonts w:ascii="Arial" w:eastAsia="Times New Roman" w:hAnsi="Arial" w:cs="Arial"/>
          <w:color w:val="000000"/>
          <w:sz w:val="18"/>
          <w:szCs w:val="18"/>
          <w:lang w:eastAsia="ru-RU"/>
        </w:rPr>
      </w:pPr>
      <w:ins w:id="4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167. </w:t>
        </w:r>
        <w:r w:rsidRPr="009D7972">
          <w:rPr>
            <w:rFonts w:ascii="Arial" w:eastAsia="Times New Roman" w:hAnsi="Arial" w:cs="Arial"/>
            <w:color w:val="207B97"/>
            <w:sz w:val="18"/>
            <w:szCs w:val="18"/>
            <w:lang w:eastAsia="ru-RU"/>
          </w:rPr>
          <w:t>Гарантии при направлении работников в служебные командировки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22" w:author="Unknown"/>
          <w:rFonts w:ascii="Arial" w:eastAsia="Times New Roman" w:hAnsi="Arial" w:cs="Arial"/>
          <w:color w:val="000000"/>
          <w:sz w:val="18"/>
          <w:szCs w:val="18"/>
          <w:lang w:eastAsia="ru-RU"/>
        </w:rPr>
      </w:pPr>
      <w:ins w:id="4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168. </w:t>
        </w:r>
        <w:r w:rsidRPr="009D7972">
          <w:rPr>
            <w:rFonts w:ascii="Arial" w:eastAsia="Times New Roman" w:hAnsi="Arial" w:cs="Arial"/>
            <w:color w:val="207B97"/>
            <w:sz w:val="18"/>
            <w:szCs w:val="18"/>
            <w:lang w:eastAsia="ru-RU"/>
          </w:rPr>
          <w:t>Возмещение расходов, связанных со служебной командировкой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24" w:author="Unknown"/>
          <w:rFonts w:ascii="Arial" w:eastAsia="Times New Roman" w:hAnsi="Arial" w:cs="Arial"/>
          <w:color w:val="000000"/>
          <w:sz w:val="18"/>
          <w:szCs w:val="18"/>
          <w:lang w:eastAsia="ru-RU"/>
        </w:rPr>
      </w:pPr>
      <w:ins w:id="4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168.1. </w:t>
        </w:r>
        <w:r w:rsidRPr="009D7972">
          <w:rPr>
            <w:rFonts w:ascii="Arial" w:eastAsia="Times New Roman" w:hAnsi="Arial" w:cs="Arial"/>
            <w:color w:val="207B97"/>
            <w:sz w:val="18"/>
            <w:szCs w:val="18"/>
            <w:lang w:eastAsia="ru-RU"/>
          </w:rPr>
          <w:t>Возмещение расходов, связанных со служебными поездками работников, постоянная работа которых осуществляется в пути или имеет разъездной характер, а также с работой в полевых условиях, работами экспедиционного характера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26" w:author="Unknown"/>
          <w:rFonts w:ascii="Arial" w:eastAsia="Times New Roman" w:hAnsi="Arial" w:cs="Arial"/>
          <w:color w:val="000000"/>
          <w:sz w:val="18"/>
          <w:szCs w:val="18"/>
          <w:lang w:eastAsia="ru-RU"/>
        </w:rPr>
      </w:pPr>
      <w:ins w:id="4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"http://www.zakonrf.info/tk/169/"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169. </w:t>
        </w:r>
        <w:r w:rsidRPr="009D7972">
          <w:rPr>
            <w:rFonts w:ascii="Arial" w:eastAsia="Times New Roman" w:hAnsi="Arial" w:cs="Arial"/>
            <w:color w:val="207B97"/>
            <w:sz w:val="18"/>
            <w:szCs w:val="18"/>
            <w:lang w:eastAsia="ru-RU"/>
          </w:rPr>
          <w:t>Возмещение расходов при переезде на работу в другую местность</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28" w:author="Unknown"/>
          <w:rFonts w:ascii="Arial" w:eastAsia="Times New Roman" w:hAnsi="Arial" w:cs="Arial"/>
          <w:b/>
          <w:bCs/>
          <w:color w:val="000000"/>
          <w:sz w:val="18"/>
          <w:szCs w:val="18"/>
          <w:lang w:eastAsia="ru-RU"/>
        </w:rPr>
      </w:pPr>
      <w:ins w:id="42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25. Гарантии и компенсации работникам при исполнении ими государственных или общественных обязанностей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30" w:author="Unknown"/>
          <w:rFonts w:ascii="Arial" w:eastAsia="Times New Roman" w:hAnsi="Arial" w:cs="Arial"/>
          <w:color w:val="000000"/>
          <w:sz w:val="18"/>
          <w:szCs w:val="18"/>
          <w:lang w:eastAsia="ru-RU"/>
        </w:rPr>
      </w:pPr>
      <w:ins w:id="4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170. </w:t>
        </w:r>
        <w:r w:rsidRPr="009D7972">
          <w:rPr>
            <w:rFonts w:ascii="Arial" w:eastAsia="Times New Roman" w:hAnsi="Arial" w:cs="Arial"/>
            <w:color w:val="207B97"/>
            <w:sz w:val="18"/>
            <w:szCs w:val="18"/>
            <w:lang w:eastAsia="ru-RU"/>
          </w:rPr>
          <w:t>Гарантии и компенсации работникам, привлекаемым к исполнению государственных или общественных обязанностей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32" w:author="Unknown"/>
          <w:rFonts w:ascii="Arial" w:eastAsia="Times New Roman" w:hAnsi="Arial" w:cs="Arial"/>
          <w:color w:val="000000"/>
          <w:sz w:val="18"/>
          <w:szCs w:val="18"/>
          <w:lang w:eastAsia="ru-RU"/>
        </w:rPr>
      </w:pPr>
      <w:ins w:id="4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171. </w:t>
        </w:r>
        <w:r w:rsidRPr="009D7972">
          <w:rPr>
            <w:rFonts w:ascii="Arial" w:eastAsia="Times New Roman" w:hAnsi="Arial" w:cs="Arial"/>
            <w:color w:val="207B97"/>
            <w:sz w:val="18"/>
            <w:szCs w:val="18"/>
            <w:lang w:eastAsia="ru-RU"/>
          </w:rPr>
          <w:t>Гарантии работникам, избранным в профсоюзные органы и комиссии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34" w:author="Unknown"/>
          <w:rFonts w:ascii="Arial" w:eastAsia="Times New Roman" w:hAnsi="Arial" w:cs="Arial"/>
          <w:color w:val="000000"/>
          <w:sz w:val="18"/>
          <w:szCs w:val="18"/>
          <w:lang w:eastAsia="ru-RU"/>
        </w:rPr>
      </w:pPr>
      <w:ins w:id="4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172. </w:t>
        </w:r>
        <w:r w:rsidRPr="009D7972">
          <w:rPr>
            <w:rFonts w:ascii="Arial" w:eastAsia="Times New Roman" w:hAnsi="Arial" w:cs="Arial"/>
            <w:color w:val="207B97"/>
            <w:sz w:val="18"/>
            <w:szCs w:val="18"/>
            <w:lang w:eastAsia="ru-RU"/>
          </w:rPr>
          <w:t>Гарантии работникам, избранным на выборные должности в государственных органах, органах местного самоуправления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36" w:author="Unknown"/>
          <w:rFonts w:ascii="Arial" w:eastAsia="Times New Roman" w:hAnsi="Arial" w:cs="Arial"/>
          <w:b/>
          <w:bCs/>
          <w:color w:val="000000"/>
          <w:sz w:val="18"/>
          <w:szCs w:val="18"/>
          <w:lang w:eastAsia="ru-RU"/>
        </w:rPr>
      </w:pPr>
      <w:ins w:id="437" w:author="Unknown">
        <w:r w:rsidRPr="009D7972">
          <w:rPr>
            <w:rFonts w:ascii="Arial" w:eastAsia="Times New Roman" w:hAnsi="Arial" w:cs="Arial"/>
            <w:b/>
            <w:bCs/>
            <w:color w:val="000000"/>
            <w:sz w:val="18"/>
            <w:szCs w:val="18"/>
            <w:lang w:eastAsia="ru-RU"/>
          </w:rPr>
          <w:lastRenderedPageBreak/>
          <w:fldChar w:fldCharType="begin"/>
        </w:r>
        <w:r w:rsidRPr="009D7972">
          <w:rPr>
            <w:rFonts w:ascii="Arial" w:eastAsia="Times New Roman" w:hAnsi="Arial" w:cs="Arial"/>
            <w:b/>
            <w:bCs/>
            <w:color w:val="000000"/>
            <w:sz w:val="18"/>
            <w:szCs w:val="18"/>
            <w:lang w:eastAsia="ru-RU"/>
          </w:rPr>
          <w:instrText xml:space="preserve"> HYPERLINK "http://www.zakonrf.info/tk/gl26/"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26. Гарантии и компенсации работникам, совмещающим работу с получением образования, а также работникам, допущенным к соисканию ученой степени кандидата наук или доктора наук</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38" w:author="Unknown"/>
          <w:rFonts w:ascii="Arial" w:eastAsia="Times New Roman" w:hAnsi="Arial" w:cs="Arial"/>
          <w:color w:val="000000"/>
          <w:sz w:val="18"/>
          <w:szCs w:val="18"/>
          <w:lang w:eastAsia="ru-RU"/>
        </w:rPr>
      </w:pPr>
      <w:ins w:id="4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173. </w:t>
        </w:r>
        <w:r w:rsidRPr="009D7972">
          <w:rPr>
            <w:rFonts w:ascii="Arial" w:eastAsia="Times New Roman" w:hAnsi="Arial" w:cs="Arial"/>
            <w:color w:val="207B97"/>
            <w:sz w:val="18"/>
            <w:szCs w:val="18"/>
            <w:lang w:eastAsia="ru-RU"/>
          </w:rPr>
          <w:t>Гарантии и компенсации работникам, совмещающим работу с получением высшего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0" w:author="Unknown"/>
          <w:rFonts w:ascii="Arial" w:eastAsia="Times New Roman" w:hAnsi="Arial" w:cs="Arial"/>
          <w:color w:val="000000"/>
          <w:sz w:val="18"/>
          <w:szCs w:val="18"/>
          <w:lang w:eastAsia="ru-RU"/>
        </w:rPr>
      </w:pPr>
      <w:ins w:id="4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173.1. </w:t>
        </w:r>
        <w:r w:rsidRPr="009D7972">
          <w:rPr>
            <w:rFonts w:ascii="Arial" w:eastAsia="Times New Roman" w:hAnsi="Arial" w:cs="Arial"/>
            <w:color w:val="207B97"/>
            <w:sz w:val="18"/>
            <w:szCs w:val="18"/>
            <w:lang w:eastAsia="ru-RU"/>
          </w:rPr>
          <w:t>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2" w:author="Unknown"/>
          <w:rFonts w:ascii="Arial" w:eastAsia="Times New Roman" w:hAnsi="Arial" w:cs="Arial"/>
          <w:color w:val="000000"/>
          <w:sz w:val="18"/>
          <w:szCs w:val="18"/>
          <w:lang w:eastAsia="ru-RU"/>
        </w:rPr>
      </w:pPr>
      <w:ins w:id="4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174. </w:t>
        </w:r>
        <w:r w:rsidRPr="009D7972">
          <w:rPr>
            <w:rFonts w:ascii="Arial" w:eastAsia="Times New Roman" w:hAnsi="Arial" w:cs="Arial"/>
            <w:color w:val="207B97"/>
            <w:sz w:val="18"/>
            <w:szCs w:val="18"/>
            <w:lang w:eastAsia="ru-RU"/>
          </w:rPr>
          <w:t>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4" w:author="Unknown"/>
          <w:rFonts w:ascii="Arial" w:eastAsia="Times New Roman" w:hAnsi="Arial" w:cs="Arial"/>
          <w:color w:val="000000"/>
          <w:sz w:val="18"/>
          <w:szCs w:val="18"/>
          <w:lang w:eastAsia="ru-RU"/>
        </w:rPr>
      </w:pPr>
      <w:ins w:id="4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175. </w:t>
        </w:r>
        <w:r w:rsidRPr="009D7972">
          <w:rPr>
            <w:rFonts w:ascii="Arial" w:eastAsia="Times New Roman" w:hAnsi="Arial" w:cs="Arial"/>
            <w:color w:val="207B97"/>
            <w:sz w:val="18"/>
            <w:szCs w:val="18"/>
            <w:lang w:eastAsia="ru-RU"/>
          </w:rPr>
          <w:t>Утратила силу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6" w:author="Unknown"/>
          <w:rFonts w:ascii="Arial" w:eastAsia="Times New Roman" w:hAnsi="Arial" w:cs="Arial"/>
          <w:color w:val="000000"/>
          <w:sz w:val="18"/>
          <w:szCs w:val="18"/>
          <w:lang w:eastAsia="ru-RU"/>
        </w:rPr>
      </w:pPr>
      <w:ins w:id="4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176. </w:t>
        </w:r>
        <w:r w:rsidRPr="009D7972">
          <w:rPr>
            <w:rFonts w:ascii="Arial" w:eastAsia="Times New Roman" w:hAnsi="Arial" w:cs="Arial"/>
            <w:color w:val="207B97"/>
            <w:sz w:val="18"/>
            <w:szCs w:val="18"/>
            <w:lang w:eastAsia="ru-RU"/>
          </w:rPr>
          <w:t>Гарантии и компенсации работникам, получающим основное общее образование или среднее общее образование по очно-заочной форме обучения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48" w:author="Unknown"/>
          <w:rFonts w:ascii="Arial" w:eastAsia="Times New Roman" w:hAnsi="Arial" w:cs="Arial"/>
          <w:color w:val="000000"/>
          <w:sz w:val="18"/>
          <w:szCs w:val="18"/>
          <w:lang w:eastAsia="ru-RU"/>
        </w:rPr>
      </w:pPr>
      <w:ins w:id="4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177. </w:t>
        </w:r>
        <w:r w:rsidRPr="009D7972">
          <w:rPr>
            <w:rFonts w:ascii="Arial" w:eastAsia="Times New Roman" w:hAnsi="Arial" w:cs="Arial"/>
            <w:color w:val="207B97"/>
            <w:sz w:val="18"/>
            <w:szCs w:val="18"/>
            <w:lang w:eastAsia="ru-RU"/>
          </w:rPr>
          <w:t>Порядок предоставления гарантий и компенсаций работникам, совмещающим работу с получением образования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50" w:author="Unknown"/>
          <w:rFonts w:ascii="Arial" w:eastAsia="Times New Roman" w:hAnsi="Arial" w:cs="Arial"/>
          <w:b/>
          <w:bCs/>
          <w:color w:val="000000"/>
          <w:sz w:val="18"/>
          <w:szCs w:val="18"/>
          <w:lang w:eastAsia="ru-RU"/>
        </w:rPr>
      </w:pPr>
      <w:ins w:id="45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27. Гарантии и компенсации работникам, связанные с расторжением трудового договора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52" w:author="Unknown"/>
          <w:rFonts w:ascii="Arial" w:eastAsia="Times New Roman" w:hAnsi="Arial" w:cs="Arial"/>
          <w:color w:val="000000"/>
          <w:sz w:val="18"/>
          <w:szCs w:val="18"/>
          <w:lang w:eastAsia="ru-RU"/>
        </w:rPr>
      </w:pPr>
      <w:ins w:id="4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178. </w:t>
        </w:r>
        <w:r w:rsidRPr="009D7972">
          <w:rPr>
            <w:rFonts w:ascii="Arial" w:eastAsia="Times New Roman" w:hAnsi="Arial" w:cs="Arial"/>
            <w:color w:val="207B97"/>
            <w:sz w:val="18"/>
            <w:szCs w:val="18"/>
            <w:lang w:eastAsia="ru-RU"/>
          </w:rPr>
          <w:t>Выходные пособия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54" w:author="Unknown"/>
          <w:rFonts w:ascii="Arial" w:eastAsia="Times New Roman" w:hAnsi="Arial" w:cs="Arial"/>
          <w:color w:val="000000"/>
          <w:sz w:val="18"/>
          <w:szCs w:val="18"/>
          <w:lang w:eastAsia="ru-RU"/>
        </w:rPr>
      </w:pPr>
      <w:ins w:id="4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"http://www.zakonrf.info/tk/179/"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179. </w:t>
        </w:r>
        <w:r w:rsidRPr="009D7972">
          <w:rPr>
            <w:rFonts w:ascii="Arial" w:eastAsia="Times New Roman" w:hAnsi="Arial" w:cs="Arial"/>
            <w:color w:val="207B97"/>
            <w:sz w:val="18"/>
            <w:szCs w:val="18"/>
            <w:lang w:eastAsia="ru-RU"/>
          </w:rPr>
          <w:t>Преимущественное право на оставление на работе при сокращении численности или штата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56" w:author="Unknown"/>
          <w:rFonts w:ascii="Arial" w:eastAsia="Times New Roman" w:hAnsi="Arial" w:cs="Arial"/>
          <w:color w:val="000000"/>
          <w:sz w:val="18"/>
          <w:szCs w:val="18"/>
          <w:lang w:eastAsia="ru-RU"/>
        </w:rPr>
      </w:pPr>
      <w:ins w:id="4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180. </w:t>
        </w:r>
        <w:r w:rsidRPr="009D7972">
          <w:rPr>
            <w:rFonts w:ascii="Arial" w:eastAsia="Times New Roman" w:hAnsi="Arial" w:cs="Arial"/>
            <w:color w:val="207B97"/>
            <w:sz w:val="18"/>
            <w:szCs w:val="18"/>
            <w:lang w:eastAsia="ru-RU"/>
          </w:rPr>
          <w:t>Гарантии и компенсации работникам при ликвидации организации, сокращении численности или штата работников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58" w:author="Unknown"/>
          <w:rFonts w:ascii="Arial" w:eastAsia="Times New Roman" w:hAnsi="Arial" w:cs="Arial"/>
          <w:color w:val="000000"/>
          <w:sz w:val="18"/>
          <w:szCs w:val="18"/>
          <w:lang w:eastAsia="ru-RU"/>
        </w:rPr>
      </w:pPr>
      <w:ins w:id="4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181. </w:t>
        </w:r>
        <w:r w:rsidRPr="009D7972">
          <w:rPr>
            <w:rFonts w:ascii="Arial" w:eastAsia="Times New Roman" w:hAnsi="Arial" w:cs="Arial"/>
            <w:color w:val="207B97"/>
            <w:sz w:val="18"/>
            <w:szCs w:val="18"/>
            <w:lang w:eastAsia="ru-RU"/>
          </w:rPr>
          <w:t>Гарантии руководителю организации, его заместителям и главному бухгалтеру при расторжении трудового договора в связи со сменой собственника имущества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60" w:author="Unknown"/>
          <w:rFonts w:ascii="Arial" w:eastAsia="Times New Roman" w:hAnsi="Arial" w:cs="Arial"/>
          <w:color w:val="000000"/>
          <w:sz w:val="18"/>
          <w:szCs w:val="18"/>
          <w:lang w:eastAsia="ru-RU"/>
        </w:rPr>
      </w:pPr>
      <w:ins w:id="4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181.1. </w:t>
        </w:r>
        <w:r w:rsidRPr="009D7972">
          <w:rPr>
            <w:rFonts w:ascii="Arial" w:eastAsia="Times New Roman" w:hAnsi="Arial" w:cs="Arial"/>
            <w:color w:val="207B97"/>
            <w:sz w:val="18"/>
            <w:szCs w:val="18"/>
            <w:lang w:eastAsia="ru-RU"/>
          </w:rPr>
          <w:t>Выходные пособия, компенсации и иные выплаты работникам в отдельных случаях прекращения трудовых договоров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62" w:author="Unknown"/>
          <w:rFonts w:ascii="Arial" w:eastAsia="Times New Roman" w:hAnsi="Arial" w:cs="Arial"/>
          <w:b/>
          <w:bCs/>
          <w:color w:val="000000"/>
          <w:sz w:val="18"/>
          <w:szCs w:val="18"/>
          <w:lang w:eastAsia="ru-RU"/>
        </w:rPr>
      </w:pPr>
      <w:ins w:id="46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28. Другие гарантии и компенсации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64" w:author="Unknown"/>
          <w:rFonts w:ascii="Arial" w:eastAsia="Times New Roman" w:hAnsi="Arial" w:cs="Arial"/>
          <w:color w:val="000000"/>
          <w:sz w:val="18"/>
          <w:szCs w:val="18"/>
          <w:lang w:eastAsia="ru-RU"/>
        </w:rPr>
      </w:pPr>
      <w:ins w:id="4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182. </w:t>
        </w:r>
        <w:r w:rsidRPr="009D7972">
          <w:rPr>
            <w:rFonts w:ascii="Arial" w:eastAsia="Times New Roman" w:hAnsi="Arial" w:cs="Arial"/>
            <w:color w:val="207B97"/>
            <w:sz w:val="18"/>
            <w:szCs w:val="18"/>
            <w:lang w:eastAsia="ru-RU"/>
          </w:rPr>
          <w:t>Гарантии при переводе работника на другую нижеоплачиваемую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66" w:author="Unknown"/>
          <w:rFonts w:ascii="Arial" w:eastAsia="Times New Roman" w:hAnsi="Arial" w:cs="Arial"/>
          <w:color w:val="000000"/>
          <w:sz w:val="18"/>
          <w:szCs w:val="18"/>
          <w:lang w:eastAsia="ru-RU"/>
        </w:rPr>
      </w:pPr>
      <w:ins w:id="4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183. </w:t>
        </w:r>
        <w:r w:rsidRPr="009D7972">
          <w:rPr>
            <w:rFonts w:ascii="Arial" w:eastAsia="Times New Roman" w:hAnsi="Arial" w:cs="Arial"/>
            <w:color w:val="207B97"/>
            <w:sz w:val="18"/>
            <w:szCs w:val="18"/>
            <w:lang w:eastAsia="ru-RU"/>
          </w:rPr>
          <w:t>Гарантии работнику при временной нетрудоспособности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68" w:author="Unknown"/>
          <w:rFonts w:ascii="Arial" w:eastAsia="Times New Roman" w:hAnsi="Arial" w:cs="Arial"/>
          <w:color w:val="000000"/>
          <w:sz w:val="18"/>
          <w:szCs w:val="18"/>
          <w:lang w:eastAsia="ru-RU"/>
        </w:rPr>
      </w:pPr>
      <w:ins w:id="4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184. </w:t>
        </w:r>
        <w:r w:rsidRPr="009D7972">
          <w:rPr>
            <w:rFonts w:ascii="Arial" w:eastAsia="Times New Roman" w:hAnsi="Arial" w:cs="Arial"/>
            <w:color w:val="207B97"/>
            <w:sz w:val="18"/>
            <w:szCs w:val="18"/>
            <w:lang w:eastAsia="ru-RU"/>
          </w:rPr>
          <w:t>Гарантии и компенсации при несчастном случае на производстве и профессиональном заболевании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70" w:author="Unknown"/>
          <w:rFonts w:ascii="Arial" w:eastAsia="Times New Roman" w:hAnsi="Arial" w:cs="Arial"/>
          <w:color w:val="000000"/>
          <w:sz w:val="18"/>
          <w:szCs w:val="18"/>
          <w:lang w:eastAsia="ru-RU"/>
        </w:rPr>
      </w:pPr>
      <w:ins w:id="4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185. </w:t>
        </w:r>
        <w:r w:rsidRPr="009D7972">
          <w:rPr>
            <w:rFonts w:ascii="Arial" w:eastAsia="Times New Roman" w:hAnsi="Arial" w:cs="Arial"/>
            <w:color w:val="207B97"/>
            <w:sz w:val="18"/>
            <w:szCs w:val="18"/>
            <w:lang w:eastAsia="ru-RU"/>
          </w:rPr>
          <w:t>Гарантии работникам, направляемым на медицинский осмотр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72" w:author="Unknown"/>
          <w:rFonts w:ascii="Arial" w:eastAsia="Times New Roman" w:hAnsi="Arial" w:cs="Arial"/>
          <w:color w:val="000000"/>
          <w:sz w:val="18"/>
          <w:szCs w:val="18"/>
          <w:lang w:eastAsia="ru-RU"/>
        </w:rPr>
      </w:pPr>
      <w:ins w:id="4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186. </w:t>
        </w:r>
        <w:r w:rsidRPr="009D7972">
          <w:rPr>
            <w:rFonts w:ascii="Arial" w:eastAsia="Times New Roman" w:hAnsi="Arial" w:cs="Arial"/>
            <w:color w:val="207B97"/>
            <w:sz w:val="18"/>
            <w:szCs w:val="18"/>
            <w:lang w:eastAsia="ru-RU"/>
          </w:rPr>
          <w:t>Гарантии и компенсации работникам в случае сдачи ими крови и ее компонентов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74" w:author="Unknown"/>
          <w:rFonts w:ascii="Arial" w:eastAsia="Times New Roman" w:hAnsi="Arial" w:cs="Arial"/>
          <w:color w:val="000000"/>
          <w:sz w:val="18"/>
          <w:szCs w:val="18"/>
          <w:lang w:eastAsia="ru-RU"/>
        </w:rPr>
      </w:pPr>
      <w:ins w:id="4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187. </w:t>
        </w:r>
        <w:r w:rsidRPr="009D7972">
          <w:rPr>
            <w:rFonts w:ascii="Arial" w:eastAsia="Times New Roman" w:hAnsi="Arial" w:cs="Arial"/>
            <w:color w:val="207B97"/>
            <w:sz w:val="18"/>
            <w:szCs w:val="18"/>
            <w:lang w:eastAsia="ru-RU"/>
          </w:rPr>
          <w:t>Гарантии и компенсации работникам, направляемым работодателем на профессиональное обучение или дополнительное профессиональное образование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76" w:author="Unknown"/>
          <w:rFonts w:ascii="Arial" w:eastAsia="Times New Roman" w:hAnsi="Arial" w:cs="Arial"/>
          <w:color w:val="000000"/>
          <w:sz w:val="18"/>
          <w:szCs w:val="18"/>
          <w:lang w:eastAsia="ru-RU"/>
        </w:rPr>
      </w:pPr>
      <w:ins w:id="4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188. </w:t>
        </w:r>
        <w:r w:rsidRPr="009D7972">
          <w:rPr>
            <w:rFonts w:ascii="Arial" w:eastAsia="Times New Roman" w:hAnsi="Arial" w:cs="Arial"/>
            <w:color w:val="207B97"/>
            <w:sz w:val="18"/>
            <w:szCs w:val="18"/>
            <w:lang w:eastAsia="ru-RU"/>
          </w:rPr>
          <w:t>Возмещение расходов при использовании личного имущества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78" w:author="Unknown"/>
          <w:rFonts w:ascii="Arial" w:eastAsia="Times New Roman" w:hAnsi="Arial" w:cs="Arial"/>
          <w:b/>
          <w:bCs/>
          <w:caps/>
          <w:color w:val="000000"/>
          <w:sz w:val="18"/>
          <w:szCs w:val="18"/>
          <w:lang w:eastAsia="ru-RU"/>
        </w:rPr>
      </w:pPr>
      <w:ins w:id="479" w:author="Unknown">
        <w:r w:rsidRPr="009D7972">
          <w:rPr>
            <w:rFonts w:ascii="Arial" w:eastAsia="Times New Roman" w:hAnsi="Arial" w:cs="Arial"/>
            <w:b/>
            <w:bCs/>
            <w:caps/>
            <w:color w:val="000000"/>
            <w:sz w:val="18"/>
            <w:szCs w:val="18"/>
            <w:lang w:eastAsia="ru-RU"/>
          </w:rPr>
          <w:t>РАЗДЕЛ VIII. ТРУДОВОЙ РАСПОРЯДОК. ДИСЦИПЛИНА ТРУДА</w:t>
        </w:r>
      </w:ins>
    </w:p>
    <w:p w:rsidR="009D7972" w:rsidRPr="009D7972" w:rsidRDefault="009D7972" w:rsidP="009D7972">
      <w:pPr>
        <w:shd w:val="clear" w:color="auto" w:fill="FFFFFF"/>
        <w:spacing w:line="240" w:lineRule="atLeast"/>
        <w:rPr>
          <w:ins w:id="480" w:author="Unknown"/>
          <w:rFonts w:ascii="Arial" w:eastAsia="Times New Roman" w:hAnsi="Arial" w:cs="Arial"/>
          <w:b/>
          <w:bCs/>
          <w:color w:val="000000"/>
          <w:sz w:val="18"/>
          <w:szCs w:val="18"/>
          <w:lang w:eastAsia="ru-RU"/>
        </w:rPr>
      </w:pPr>
      <w:ins w:id="48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"http://www.zakonrf.info/tk/gl29/"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29.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82" w:author="Unknown"/>
          <w:rFonts w:ascii="Arial" w:eastAsia="Times New Roman" w:hAnsi="Arial" w:cs="Arial"/>
          <w:color w:val="000000"/>
          <w:sz w:val="18"/>
          <w:szCs w:val="18"/>
          <w:lang w:eastAsia="ru-RU"/>
        </w:rPr>
      </w:pPr>
      <w:ins w:id="4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"http://www.zakonrf.info/tk/189/"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189. </w:t>
        </w:r>
        <w:r w:rsidRPr="009D7972">
          <w:rPr>
            <w:rFonts w:ascii="Arial" w:eastAsia="Times New Roman" w:hAnsi="Arial" w:cs="Arial"/>
            <w:color w:val="207B97"/>
            <w:sz w:val="18"/>
            <w:szCs w:val="18"/>
            <w:lang w:eastAsia="ru-RU"/>
          </w:rPr>
          <w:t>Дисциплина труда и трудовой распорядок</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84" w:author="Unknown"/>
          <w:rFonts w:ascii="Arial" w:eastAsia="Times New Roman" w:hAnsi="Arial" w:cs="Arial"/>
          <w:color w:val="000000"/>
          <w:sz w:val="18"/>
          <w:szCs w:val="18"/>
          <w:lang w:eastAsia="ru-RU"/>
        </w:rPr>
      </w:pPr>
      <w:ins w:id="4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190. </w:t>
        </w:r>
        <w:r w:rsidRPr="009D7972">
          <w:rPr>
            <w:rFonts w:ascii="Arial" w:eastAsia="Times New Roman" w:hAnsi="Arial" w:cs="Arial"/>
            <w:color w:val="207B97"/>
            <w:sz w:val="18"/>
            <w:szCs w:val="18"/>
            <w:lang w:eastAsia="ru-RU"/>
          </w:rPr>
          <w:t>Порядок утверждения правил внутреннего трудового распорядка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86" w:author="Unknown"/>
          <w:rFonts w:ascii="Arial" w:eastAsia="Times New Roman" w:hAnsi="Arial" w:cs="Arial"/>
          <w:b/>
          <w:bCs/>
          <w:color w:val="000000"/>
          <w:sz w:val="18"/>
          <w:szCs w:val="18"/>
          <w:lang w:eastAsia="ru-RU"/>
        </w:rPr>
      </w:pPr>
      <w:ins w:id="48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30. Дисциплина труда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488" w:author="Unknown"/>
          <w:rFonts w:ascii="Arial" w:eastAsia="Times New Roman" w:hAnsi="Arial" w:cs="Arial"/>
          <w:color w:val="000000"/>
          <w:sz w:val="18"/>
          <w:szCs w:val="18"/>
          <w:lang w:eastAsia="ru-RU"/>
        </w:rPr>
      </w:pPr>
      <w:ins w:id="4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191. </w:t>
        </w:r>
        <w:r w:rsidRPr="009D7972">
          <w:rPr>
            <w:rFonts w:ascii="Arial" w:eastAsia="Times New Roman" w:hAnsi="Arial" w:cs="Arial"/>
            <w:color w:val="207B97"/>
            <w:sz w:val="18"/>
            <w:szCs w:val="18"/>
            <w:lang w:eastAsia="ru-RU"/>
          </w:rPr>
          <w:t>Поощрения за труд</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90" w:author="Unknown"/>
          <w:rFonts w:ascii="Arial" w:eastAsia="Times New Roman" w:hAnsi="Arial" w:cs="Arial"/>
          <w:color w:val="000000"/>
          <w:sz w:val="18"/>
          <w:szCs w:val="18"/>
          <w:lang w:eastAsia="ru-RU"/>
        </w:rPr>
      </w:pPr>
      <w:ins w:id="4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192. </w:t>
        </w:r>
        <w:r w:rsidRPr="009D7972">
          <w:rPr>
            <w:rFonts w:ascii="Arial" w:eastAsia="Times New Roman" w:hAnsi="Arial" w:cs="Arial"/>
            <w:color w:val="207B97"/>
            <w:sz w:val="18"/>
            <w:szCs w:val="18"/>
            <w:lang w:eastAsia="ru-RU"/>
          </w:rPr>
          <w:t>Дисциплинарные взыскания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92" w:author="Unknown"/>
          <w:rFonts w:ascii="Arial" w:eastAsia="Times New Roman" w:hAnsi="Arial" w:cs="Arial"/>
          <w:color w:val="000000"/>
          <w:sz w:val="18"/>
          <w:szCs w:val="18"/>
          <w:lang w:eastAsia="ru-RU"/>
        </w:rPr>
      </w:pPr>
      <w:ins w:id="4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193. </w:t>
        </w:r>
        <w:r w:rsidRPr="009D7972">
          <w:rPr>
            <w:rFonts w:ascii="Arial" w:eastAsia="Times New Roman" w:hAnsi="Arial" w:cs="Arial"/>
            <w:color w:val="207B97"/>
            <w:sz w:val="18"/>
            <w:szCs w:val="18"/>
            <w:lang w:eastAsia="ru-RU"/>
          </w:rPr>
          <w:t>Порядок применения дисциплинарных взысканий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94" w:author="Unknown"/>
          <w:rFonts w:ascii="Arial" w:eastAsia="Times New Roman" w:hAnsi="Arial" w:cs="Arial"/>
          <w:color w:val="000000"/>
          <w:sz w:val="18"/>
          <w:szCs w:val="18"/>
          <w:lang w:eastAsia="ru-RU"/>
        </w:rPr>
      </w:pPr>
      <w:ins w:id="4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194. </w:t>
        </w:r>
        <w:r w:rsidRPr="009D7972">
          <w:rPr>
            <w:rFonts w:ascii="Arial" w:eastAsia="Times New Roman" w:hAnsi="Arial" w:cs="Arial"/>
            <w:color w:val="207B97"/>
            <w:sz w:val="18"/>
            <w:szCs w:val="18"/>
            <w:lang w:eastAsia="ru-RU"/>
          </w:rPr>
          <w:t>Снятие дисциплинарного взыскания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496" w:author="Unknown"/>
          <w:rFonts w:ascii="Arial" w:eastAsia="Times New Roman" w:hAnsi="Arial" w:cs="Arial"/>
          <w:color w:val="000000"/>
          <w:sz w:val="18"/>
          <w:szCs w:val="18"/>
          <w:lang w:eastAsia="ru-RU"/>
        </w:rPr>
      </w:pPr>
      <w:ins w:id="4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195. </w:t>
        </w:r>
        <w:r w:rsidRPr="009D7972">
          <w:rPr>
            <w:rFonts w:ascii="Arial" w:eastAsia="Times New Roman" w:hAnsi="Arial" w:cs="Arial"/>
            <w:color w:val="207B97"/>
            <w:sz w:val="18"/>
            <w:szCs w:val="18"/>
            <w:lang w:eastAsia="ru-RU"/>
          </w:rPr>
          <w:t>Привлечение к дисциплинарной ответственности руководителя организации, руководителя структурного подразделения организации, их заместителей по требованию представительного органа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498" w:author="Unknown"/>
          <w:rFonts w:ascii="Arial" w:eastAsia="Times New Roman" w:hAnsi="Arial" w:cs="Arial"/>
          <w:b/>
          <w:bCs/>
          <w:caps/>
          <w:color w:val="000000"/>
          <w:sz w:val="18"/>
          <w:szCs w:val="18"/>
          <w:lang w:eastAsia="ru-RU"/>
        </w:rPr>
      </w:pPr>
      <w:ins w:id="499" w:author="Unknown">
        <w:r w:rsidRPr="009D7972">
          <w:rPr>
            <w:rFonts w:ascii="Arial" w:eastAsia="Times New Roman" w:hAnsi="Arial" w:cs="Arial"/>
            <w:b/>
            <w:bCs/>
            <w:caps/>
            <w:color w:val="000000"/>
            <w:sz w:val="18"/>
            <w:szCs w:val="18"/>
            <w:lang w:eastAsia="ru-RU"/>
          </w:rPr>
          <w:t>РАЗДЕЛ IX. ПОДГОТОВКА И ДОПОЛНИТЕЛЬНОЕ ПРОФЕССИОНАЛЬНОЕ ОБРАЗОВАНИЕ РАБОТНИКОВ</w:t>
        </w:r>
      </w:ins>
    </w:p>
    <w:p w:rsidR="009D7972" w:rsidRPr="009D7972" w:rsidRDefault="009D7972" w:rsidP="009D7972">
      <w:pPr>
        <w:shd w:val="clear" w:color="auto" w:fill="FFFFFF"/>
        <w:spacing w:line="240" w:lineRule="atLeast"/>
        <w:rPr>
          <w:ins w:id="500" w:author="Unknown"/>
          <w:rFonts w:ascii="Arial" w:eastAsia="Times New Roman" w:hAnsi="Arial" w:cs="Arial"/>
          <w:b/>
          <w:bCs/>
          <w:color w:val="000000"/>
          <w:sz w:val="18"/>
          <w:szCs w:val="18"/>
          <w:lang w:eastAsia="ru-RU"/>
        </w:rPr>
      </w:pPr>
      <w:ins w:id="50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31.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02" w:author="Unknown"/>
          <w:rFonts w:ascii="Arial" w:eastAsia="Times New Roman" w:hAnsi="Arial" w:cs="Arial"/>
          <w:color w:val="000000"/>
          <w:sz w:val="18"/>
          <w:szCs w:val="18"/>
          <w:lang w:eastAsia="ru-RU"/>
        </w:rPr>
      </w:pPr>
      <w:ins w:id="5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195.1. </w:t>
        </w:r>
        <w:r w:rsidRPr="009D7972">
          <w:rPr>
            <w:rFonts w:ascii="Arial" w:eastAsia="Times New Roman" w:hAnsi="Arial" w:cs="Arial"/>
            <w:color w:val="207B97"/>
            <w:sz w:val="18"/>
            <w:szCs w:val="18"/>
            <w:lang w:eastAsia="ru-RU"/>
          </w:rPr>
          <w:t>Понятия квалификации работника, профессионального стандарта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04" w:author="Unknown"/>
          <w:rFonts w:ascii="Arial" w:eastAsia="Times New Roman" w:hAnsi="Arial" w:cs="Arial"/>
          <w:color w:val="000000"/>
          <w:sz w:val="18"/>
          <w:szCs w:val="18"/>
          <w:lang w:eastAsia="ru-RU"/>
        </w:rPr>
      </w:pPr>
      <w:ins w:id="505"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"http://www.zakonrf.info/tk/196/"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196. </w:t>
        </w:r>
        <w:r w:rsidRPr="009D7972">
          <w:rPr>
            <w:rFonts w:ascii="Arial" w:eastAsia="Times New Roman" w:hAnsi="Arial" w:cs="Arial"/>
            <w:color w:val="207B97"/>
            <w:sz w:val="18"/>
            <w:szCs w:val="18"/>
            <w:lang w:eastAsia="ru-RU"/>
          </w:rPr>
          <w:t>Права и обязанности работодателя по подготовке и дополнительному профессиональному образованию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06" w:author="Unknown"/>
          <w:rFonts w:ascii="Arial" w:eastAsia="Times New Roman" w:hAnsi="Arial" w:cs="Arial"/>
          <w:color w:val="000000"/>
          <w:sz w:val="18"/>
          <w:szCs w:val="18"/>
          <w:lang w:eastAsia="ru-RU"/>
        </w:rPr>
      </w:pPr>
      <w:ins w:id="5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197. </w:t>
        </w:r>
        <w:r w:rsidRPr="009D7972">
          <w:rPr>
            <w:rFonts w:ascii="Arial" w:eastAsia="Times New Roman" w:hAnsi="Arial" w:cs="Arial"/>
            <w:color w:val="207B97"/>
            <w:sz w:val="18"/>
            <w:szCs w:val="18"/>
            <w:lang w:eastAsia="ru-RU"/>
          </w:rPr>
          <w:t>Право работников на подготовку и дополнительное профессиональное образование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08" w:author="Unknown"/>
          <w:rFonts w:ascii="Arial" w:eastAsia="Times New Roman" w:hAnsi="Arial" w:cs="Arial"/>
          <w:b/>
          <w:bCs/>
          <w:color w:val="000000"/>
          <w:sz w:val="18"/>
          <w:szCs w:val="18"/>
          <w:lang w:eastAsia="ru-RU"/>
        </w:rPr>
      </w:pPr>
      <w:ins w:id="50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32. Ученический договор</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10" w:author="Unknown"/>
          <w:rFonts w:ascii="Arial" w:eastAsia="Times New Roman" w:hAnsi="Arial" w:cs="Arial"/>
          <w:color w:val="000000"/>
          <w:sz w:val="18"/>
          <w:szCs w:val="18"/>
          <w:lang w:eastAsia="ru-RU"/>
        </w:rPr>
      </w:pPr>
      <w:ins w:id="5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198. </w:t>
        </w:r>
        <w:r w:rsidRPr="009D7972">
          <w:rPr>
            <w:rFonts w:ascii="Arial" w:eastAsia="Times New Roman" w:hAnsi="Arial" w:cs="Arial"/>
            <w:color w:val="207B97"/>
            <w:sz w:val="18"/>
            <w:szCs w:val="18"/>
            <w:lang w:eastAsia="ru-RU"/>
          </w:rPr>
          <w:t>Ученический договор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12" w:author="Unknown"/>
          <w:rFonts w:ascii="Arial" w:eastAsia="Times New Roman" w:hAnsi="Arial" w:cs="Arial"/>
          <w:color w:val="000000"/>
          <w:sz w:val="18"/>
          <w:szCs w:val="18"/>
          <w:lang w:eastAsia="ru-RU"/>
        </w:rPr>
      </w:pPr>
      <w:ins w:id="5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"http://www.zakonrf.info/tk/199/"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199. </w:t>
        </w:r>
        <w:r w:rsidRPr="009D7972">
          <w:rPr>
            <w:rFonts w:ascii="Arial" w:eastAsia="Times New Roman" w:hAnsi="Arial" w:cs="Arial"/>
            <w:color w:val="207B97"/>
            <w:sz w:val="18"/>
            <w:szCs w:val="18"/>
            <w:lang w:eastAsia="ru-RU"/>
          </w:rPr>
          <w:t>Содержание ученического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14" w:author="Unknown"/>
          <w:rFonts w:ascii="Arial" w:eastAsia="Times New Roman" w:hAnsi="Arial" w:cs="Arial"/>
          <w:color w:val="000000"/>
          <w:sz w:val="18"/>
          <w:szCs w:val="18"/>
          <w:lang w:eastAsia="ru-RU"/>
        </w:rPr>
      </w:pPr>
      <w:ins w:id="5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200. </w:t>
        </w:r>
        <w:r w:rsidRPr="009D7972">
          <w:rPr>
            <w:rFonts w:ascii="Arial" w:eastAsia="Times New Roman" w:hAnsi="Arial" w:cs="Arial"/>
            <w:color w:val="207B97"/>
            <w:sz w:val="18"/>
            <w:szCs w:val="18"/>
            <w:lang w:eastAsia="ru-RU"/>
          </w:rPr>
          <w:t>Срок и форма ученического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16" w:author="Unknown"/>
          <w:rFonts w:ascii="Arial" w:eastAsia="Times New Roman" w:hAnsi="Arial" w:cs="Arial"/>
          <w:color w:val="000000"/>
          <w:sz w:val="18"/>
          <w:szCs w:val="18"/>
          <w:lang w:eastAsia="ru-RU"/>
        </w:rPr>
      </w:pPr>
      <w:ins w:id="5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201. </w:t>
        </w:r>
        <w:r w:rsidRPr="009D7972">
          <w:rPr>
            <w:rFonts w:ascii="Arial" w:eastAsia="Times New Roman" w:hAnsi="Arial" w:cs="Arial"/>
            <w:color w:val="207B97"/>
            <w:sz w:val="18"/>
            <w:szCs w:val="18"/>
            <w:lang w:eastAsia="ru-RU"/>
          </w:rPr>
          <w:t>Действие ученического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18" w:author="Unknown"/>
          <w:rFonts w:ascii="Arial" w:eastAsia="Times New Roman" w:hAnsi="Arial" w:cs="Arial"/>
          <w:color w:val="000000"/>
          <w:sz w:val="18"/>
          <w:szCs w:val="18"/>
          <w:lang w:eastAsia="ru-RU"/>
        </w:rPr>
      </w:pPr>
      <w:ins w:id="5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202. </w:t>
        </w:r>
        <w:r w:rsidRPr="009D7972">
          <w:rPr>
            <w:rFonts w:ascii="Arial" w:eastAsia="Times New Roman" w:hAnsi="Arial" w:cs="Arial"/>
            <w:color w:val="207B97"/>
            <w:sz w:val="18"/>
            <w:szCs w:val="18"/>
            <w:lang w:eastAsia="ru-RU"/>
          </w:rPr>
          <w:t>Организационные формы ученичества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0" w:author="Unknown"/>
          <w:rFonts w:ascii="Arial" w:eastAsia="Times New Roman" w:hAnsi="Arial" w:cs="Arial"/>
          <w:color w:val="000000"/>
          <w:sz w:val="18"/>
          <w:szCs w:val="18"/>
          <w:lang w:eastAsia="ru-RU"/>
        </w:rPr>
      </w:pPr>
      <w:ins w:id="5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203. </w:t>
        </w:r>
        <w:r w:rsidRPr="009D7972">
          <w:rPr>
            <w:rFonts w:ascii="Arial" w:eastAsia="Times New Roman" w:hAnsi="Arial" w:cs="Arial"/>
            <w:color w:val="207B97"/>
            <w:sz w:val="18"/>
            <w:szCs w:val="18"/>
            <w:lang w:eastAsia="ru-RU"/>
          </w:rPr>
          <w:t>Время ученичества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2" w:author="Unknown"/>
          <w:rFonts w:ascii="Arial" w:eastAsia="Times New Roman" w:hAnsi="Arial" w:cs="Arial"/>
          <w:color w:val="000000"/>
          <w:sz w:val="18"/>
          <w:szCs w:val="18"/>
          <w:lang w:eastAsia="ru-RU"/>
        </w:rPr>
      </w:pPr>
      <w:ins w:id="5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204. </w:t>
        </w:r>
        <w:r w:rsidRPr="009D7972">
          <w:rPr>
            <w:rFonts w:ascii="Arial" w:eastAsia="Times New Roman" w:hAnsi="Arial" w:cs="Arial"/>
            <w:color w:val="207B97"/>
            <w:sz w:val="18"/>
            <w:szCs w:val="18"/>
            <w:lang w:eastAsia="ru-RU"/>
          </w:rPr>
          <w:t>Оплата ученичества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4" w:author="Unknown"/>
          <w:rFonts w:ascii="Arial" w:eastAsia="Times New Roman" w:hAnsi="Arial" w:cs="Arial"/>
          <w:color w:val="000000"/>
          <w:sz w:val="18"/>
          <w:szCs w:val="18"/>
          <w:lang w:eastAsia="ru-RU"/>
        </w:rPr>
      </w:pPr>
      <w:ins w:id="5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205. </w:t>
        </w:r>
        <w:r w:rsidRPr="009D7972">
          <w:rPr>
            <w:rFonts w:ascii="Arial" w:eastAsia="Times New Roman" w:hAnsi="Arial" w:cs="Arial"/>
            <w:color w:val="207B97"/>
            <w:sz w:val="18"/>
            <w:szCs w:val="18"/>
            <w:lang w:eastAsia="ru-RU"/>
          </w:rPr>
          <w:t>Распространение на учеников трудового законодательства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6" w:author="Unknown"/>
          <w:rFonts w:ascii="Arial" w:eastAsia="Times New Roman" w:hAnsi="Arial" w:cs="Arial"/>
          <w:color w:val="000000"/>
          <w:sz w:val="18"/>
          <w:szCs w:val="18"/>
          <w:lang w:eastAsia="ru-RU"/>
        </w:rPr>
      </w:pPr>
      <w:ins w:id="5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206. </w:t>
        </w:r>
        <w:r w:rsidRPr="009D7972">
          <w:rPr>
            <w:rFonts w:ascii="Arial" w:eastAsia="Times New Roman" w:hAnsi="Arial" w:cs="Arial"/>
            <w:color w:val="207B97"/>
            <w:sz w:val="18"/>
            <w:szCs w:val="18"/>
            <w:lang w:eastAsia="ru-RU"/>
          </w:rPr>
          <w:t>Недействительность условий ученического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28" w:author="Unknown"/>
          <w:rFonts w:ascii="Arial" w:eastAsia="Times New Roman" w:hAnsi="Arial" w:cs="Arial"/>
          <w:color w:val="000000"/>
          <w:sz w:val="18"/>
          <w:szCs w:val="18"/>
          <w:lang w:eastAsia="ru-RU"/>
        </w:rPr>
      </w:pPr>
      <w:ins w:id="5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207. </w:t>
        </w:r>
        <w:r w:rsidRPr="009D7972">
          <w:rPr>
            <w:rFonts w:ascii="Arial" w:eastAsia="Times New Roman" w:hAnsi="Arial" w:cs="Arial"/>
            <w:color w:val="207B97"/>
            <w:sz w:val="18"/>
            <w:szCs w:val="18"/>
            <w:lang w:eastAsia="ru-RU"/>
          </w:rPr>
          <w:t>Права и обязанности учеников по окончании ученичества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30" w:author="Unknown"/>
          <w:rFonts w:ascii="Arial" w:eastAsia="Times New Roman" w:hAnsi="Arial" w:cs="Arial"/>
          <w:color w:val="000000"/>
          <w:sz w:val="18"/>
          <w:szCs w:val="18"/>
          <w:lang w:eastAsia="ru-RU"/>
        </w:rPr>
      </w:pPr>
      <w:ins w:id="5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208. </w:t>
        </w:r>
        <w:r w:rsidRPr="009D7972">
          <w:rPr>
            <w:rFonts w:ascii="Arial" w:eastAsia="Times New Roman" w:hAnsi="Arial" w:cs="Arial"/>
            <w:color w:val="207B97"/>
            <w:sz w:val="18"/>
            <w:szCs w:val="18"/>
            <w:lang w:eastAsia="ru-RU"/>
          </w:rPr>
          <w:t>Основания прекращения ученического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32" w:author="Unknown"/>
          <w:rFonts w:ascii="Arial" w:eastAsia="Times New Roman" w:hAnsi="Arial" w:cs="Arial"/>
          <w:b/>
          <w:bCs/>
          <w:caps/>
          <w:color w:val="000000"/>
          <w:sz w:val="18"/>
          <w:szCs w:val="18"/>
          <w:lang w:eastAsia="ru-RU"/>
        </w:rPr>
      </w:pPr>
      <w:ins w:id="533" w:author="Unknown">
        <w:r w:rsidRPr="009D7972">
          <w:rPr>
            <w:rFonts w:ascii="Arial" w:eastAsia="Times New Roman" w:hAnsi="Arial" w:cs="Arial"/>
            <w:b/>
            <w:bCs/>
            <w:caps/>
            <w:color w:val="000000"/>
            <w:sz w:val="18"/>
            <w:szCs w:val="18"/>
            <w:lang w:eastAsia="ru-RU"/>
          </w:rPr>
          <w:t>РАЗДЕЛ X. ОХРАНА ТРУДА</w:t>
        </w:r>
      </w:ins>
    </w:p>
    <w:p w:rsidR="009D7972" w:rsidRPr="009D7972" w:rsidRDefault="009D7972" w:rsidP="009D7972">
      <w:pPr>
        <w:shd w:val="clear" w:color="auto" w:fill="FFFFFF"/>
        <w:spacing w:line="240" w:lineRule="atLeast"/>
        <w:rPr>
          <w:ins w:id="534" w:author="Unknown"/>
          <w:rFonts w:ascii="Arial" w:eastAsia="Times New Roman" w:hAnsi="Arial" w:cs="Arial"/>
          <w:b/>
          <w:bCs/>
          <w:color w:val="000000"/>
          <w:sz w:val="18"/>
          <w:szCs w:val="18"/>
          <w:lang w:eastAsia="ru-RU"/>
        </w:rPr>
      </w:pPr>
      <w:ins w:id="53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33.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36" w:author="Unknown"/>
          <w:rFonts w:ascii="Arial" w:eastAsia="Times New Roman" w:hAnsi="Arial" w:cs="Arial"/>
          <w:color w:val="000000"/>
          <w:sz w:val="18"/>
          <w:szCs w:val="18"/>
          <w:lang w:eastAsia="ru-RU"/>
        </w:rPr>
      </w:pPr>
      <w:ins w:id="5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"http://www.zakonrf.info/tk/209/"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209. </w:t>
        </w:r>
        <w:r w:rsidRPr="009D7972">
          <w:rPr>
            <w:rFonts w:ascii="Arial" w:eastAsia="Times New Roman" w:hAnsi="Arial" w:cs="Arial"/>
            <w:color w:val="207B97"/>
            <w:sz w:val="18"/>
            <w:szCs w:val="18"/>
            <w:lang w:eastAsia="ru-RU"/>
          </w:rPr>
          <w:t>Основные понятия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38" w:author="Unknown"/>
          <w:rFonts w:ascii="Arial" w:eastAsia="Times New Roman" w:hAnsi="Arial" w:cs="Arial"/>
          <w:color w:val="000000"/>
          <w:sz w:val="18"/>
          <w:szCs w:val="18"/>
          <w:lang w:eastAsia="ru-RU"/>
        </w:rPr>
      </w:pPr>
      <w:ins w:id="5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210. </w:t>
        </w:r>
        <w:r w:rsidRPr="009D7972">
          <w:rPr>
            <w:rFonts w:ascii="Arial" w:eastAsia="Times New Roman" w:hAnsi="Arial" w:cs="Arial"/>
            <w:color w:val="207B97"/>
            <w:sz w:val="18"/>
            <w:szCs w:val="18"/>
            <w:lang w:eastAsia="ru-RU"/>
          </w:rPr>
          <w:t>Основные направления государственной политики в области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40" w:author="Unknown"/>
          <w:rFonts w:ascii="Arial" w:eastAsia="Times New Roman" w:hAnsi="Arial" w:cs="Arial"/>
          <w:b/>
          <w:bCs/>
          <w:color w:val="000000"/>
          <w:sz w:val="18"/>
          <w:szCs w:val="18"/>
          <w:lang w:eastAsia="ru-RU"/>
        </w:rPr>
      </w:pPr>
      <w:ins w:id="54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34. Требования охраны труда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42" w:author="Unknown"/>
          <w:rFonts w:ascii="Arial" w:eastAsia="Times New Roman" w:hAnsi="Arial" w:cs="Arial"/>
          <w:color w:val="000000"/>
          <w:sz w:val="18"/>
          <w:szCs w:val="18"/>
          <w:lang w:eastAsia="ru-RU"/>
        </w:rPr>
      </w:pPr>
      <w:ins w:id="5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211. </w:t>
        </w:r>
        <w:r w:rsidRPr="009D7972">
          <w:rPr>
            <w:rFonts w:ascii="Arial" w:eastAsia="Times New Roman" w:hAnsi="Arial" w:cs="Arial"/>
            <w:color w:val="207B97"/>
            <w:sz w:val="18"/>
            <w:szCs w:val="18"/>
            <w:lang w:eastAsia="ru-RU"/>
          </w:rPr>
          <w:t>Государственные нормативные требования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44" w:author="Unknown"/>
          <w:rFonts w:ascii="Arial" w:eastAsia="Times New Roman" w:hAnsi="Arial" w:cs="Arial"/>
          <w:color w:val="000000"/>
          <w:sz w:val="18"/>
          <w:szCs w:val="18"/>
          <w:lang w:eastAsia="ru-RU"/>
        </w:rPr>
      </w:pPr>
      <w:ins w:id="5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212. </w:t>
        </w:r>
        <w:r w:rsidRPr="009D7972">
          <w:rPr>
            <w:rFonts w:ascii="Arial" w:eastAsia="Times New Roman" w:hAnsi="Arial" w:cs="Arial"/>
            <w:color w:val="207B97"/>
            <w:sz w:val="18"/>
            <w:szCs w:val="18"/>
            <w:lang w:eastAsia="ru-RU"/>
          </w:rPr>
          <w:t>Обязанности работодателя по обеспечению безопасных условий и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46" w:author="Unknown"/>
          <w:rFonts w:ascii="Arial" w:eastAsia="Times New Roman" w:hAnsi="Arial" w:cs="Arial"/>
          <w:color w:val="000000"/>
          <w:sz w:val="18"/>
          <w:szCs w:val="18"/>
          <w:lang w:eastAsia="ru-RU"/>
        </w:rPr>
      </w:pPr>
      <w:ins w:id="5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213. </w:t>
        </w:r>
        <w:r w:rsidRPr="009D7972">
          <w:rPr>
            <w:rFonts w:ascii="Arial" w:eastAsia="Times New Roman" w:hAnsi="Arial" w:cs="Arial"/>
            <w:color w:val="207B97"/>
            <w:sz w:val="18"/>
            <w:szCs w:val="18"/>
            <w:lang w:eastAsia="ru-RU"/>
          </w:rPr>
          <w:t>Медицинские осмотры некоторых категорий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48" w:author="Unknown"/>
          <w:rFonts w:ascii="Arial" w:eastAsia="Times New Roman" w:hAnsi="Arial" w:cs="Arial"/>
          <w:color w:val="000000"/>
          <w:sz w:val="18"/>
          <w:szCs w:val="18"/>
          <w:lang w:eastAsia="ru-RU"/>
        </w:rPr>
      </w:pPr>
      <w:ins w:id="5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214. </w:t>
        </w:r>
        <w:r w:rsidRPr="009D7972">
          <w:rPr>
            <w:rFonts w:ascii="Arial" w:eastAsia="Times New Roman" w:hAnsi="Arial" w:cs="Arial"/>
            <w:color w:val="207B97"/>
            <w:sz w:val="18"/>
            <w:szCs w:val="18"/>
            <w:lang w:eastAsia="ru-RU"/>
          </w:rPr>
          <w:t>Обязанности работника в области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50" w:author="Unknown"/>
          <w:rFonts w:ascii="Arial" w:eastAsia="Times New Roman" w:hAnsi="Arial" w:cs="Arial"/>
          <w:color w:val="000000"/>
          <w:sz w:val="18"/>
          <w:szCs w:val="18"/>
          <w:lang w:eastAsia="ru-RU"/>
        </w:rPr>
      </w:pPr>
      <w:ins w:id="5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215. </w:t>
        </w:r>
        <w:r w:rsidRPr="009D7972">
          <w:rPr>
            <w:rFonts w:ascii="Arial" w:eastAsia="Times New Roman" w:hAnsi="Arial" w:cs="Arial"/>
            <w:color w:val="207B97"/>
            <w:sz w:val="18"/>
            <w:szCs w:val="18"/>
            <w:lang w:eastAsia="ru-RU"/>
          </w:rPr>
          <w:t>Соответствие производственных объектов и продукции государственным нормативным требованиям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52" w:author="Unknown"/>
          <w:rFonts w:ascii="Arial" w:eastAsia="Times New Roman" w:hAnsi="Arial" w:cs="Arial"/>
          <w:b/>
          <w:bCs/>
          <w:color w:val="000000"/>
          <w:sz w:val="18"/>
          <w:szCs w:val="18"/>
          <w:lang w:eastAsia="ru-RU"/>
        </w:rPr>
      </w:pPr>
      <w:ins w:id="55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35. Организация охраны труда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54" w:author="Unknown"/>
          <w:rFonts w:ascii="Arial" w:eastAsia="Times New Roman" w:hAnsi="Arial" w:cs="Arial"/>
          <w:color w:val="000000"/>
          <w:sz w:val="18"/>
          <w:szCs w:val="18"/>
          <w:lang w:eastAsia="ru-RU"/>
        </w:rPr>
      </w:pPr>
      <w:ins w:id="5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216. </w:t>
        </w:r>
        <w:r w:rsidRPr="009D7972">
          <w:rPr>
            <w:rFonts w:ascii="Arial" w:eastAsia="Times New Roman" w:hAnsi="Arial" w:cs="Arial"/>
            <w:color w:val="207B97"/>
            <w:sz w:val="18"/>
            <w:szCs w:val="18"/>
            <w:lang w:eastAsia="ru-RU"/>
          </w:rPr>
          <w:t>Государственное управление охраной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56" w:author="Unknown"/>
          <w:rFonts w:ascii="Arial" w:eastAsia="Times New Roman" w:hAnsi="Arial" w:cs="Arial"/>
          <w:color w:val="000000"/>
          <w:sz w:val="18"/>
          <w:szCs w:val="18"/>
          <w:lang w:eastAsia="ru-RU"/>
        </w:rPr>
      </w:pPr>
      <w:ins w:id="5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216.1. </w:t>
        </w:r>
        <w:r w:rsidRPr="009D7972">
          <w:rPr>
            <w:rFonts w:ascii="Arial" w:eastAsia="Times New Roman" w:hAnsi="Arial" w:cs="Arial"/>
            <w:color w:val="207B97"/>
            <w:sz w:val="18"/>
            <w:szCs w:val="18"/>
            <w:lang w:eastAsia="ru-RU"/>
          </w:rPr>
          <w:t>Государственная экспертиза условий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58" w:author="Unknown"/>
          <w:rFonts w:ascii="Arial" w:eastAsia="Times New Roman" w:hAnsi="Arial" w:cs="Arial"/>
          <w:color w:val="000000"/>
          <w:sz w:val="18"/>
          <w:szCs w:val="18"/>
          <w:lang w:eastAsia="ru-RU"/>
        </w:rPr>
      </w:pPr>
      <w:ins w:id="5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217. </w:t>
        </w:r>
        <w:r w:rsidRPr="009D7972">
          <w:rPr>
            <w:rFonts w:ascii="Arial" w:eastAsia="Times New Roman" w:hAnsi="Arial" w:cs="Arial"/>
            <w:color w:val="207B97"/>
            <w:sz w:val="18"/>
            <w:szCs w:val="18"/>
            <w:lang w:eastAsia="ru-RU"/>
          </w:rPr>
          <w:t>Служба охраны труда в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60" w:author="Unknown"/>
          <w:rFonts w:ascii="Arial" w:eastAsia="Times New Roman" w:hAnsi="Arial" w:cs="Arial"/>
          <w:color w:val="000000"/>
          <w:sz w:val="18"/>
          <w:szCs w:val="18"/>
          <w:lang w:eastAsia="ru-RU"/>
        </w:rPr>
      </w:pPr>
      <w:ins w:id="5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218. </w:t>
        </w:r>
        <w:r w:rsidRPr="009D7972">
          <w:rPr>
            <w:rFonts w:ascii="Arial" w:eastAsia="Times New Roman" w:hAnsi="Arial" w:cs="Arial"/>
            <w:color w:val="207B97"/>
            <w:sz w:val="18"/>
            <w:szCs w:val="18"/>
            <w:lang w:eastAsia="ru-RU"/>
          </w:rPr>
          <w:t>Комитеты (комиссии) по охране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562" w:author="Unknown"/>
          <w:rFonts w:ascii="Arial" w:eastAsia="Times New Roman" w:hAnsi="Arial" w:cs="Arial"/>
          <w:b/>
          <w:bCs/>
          <w:color w:val="000000"/>
          <w:sz w:val="18"/>
          <w:szCs w:val="18"/>
          <w:lang w:eastAsia="ru-RU"/>
        </w:rPr>
      </w:pPr>
      <w:ins w:id="56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36. Обеспечение прав работников на охрану труда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564" w:author="Unknown"/>
          <w:rFonts w:ascii="Arial" w:eastAsia="Times New Roman" w:hAnsi="Arial" w:cs="Arial"/>
          <w:color w:val="000000"/>
          <w:sz w:val="18"/>
          <w:szCs w:val="18"/>
          <w:lang w:eastAsia="ru-RU"/>
        </w:rPr>
      </w:pPr>
      <w:ins w:id="5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"http://www.zakonrf.info/tk/219/"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219. </w:t>
        </w:r>
        <w:r w:rsidRPr="009D7972">
          <w:rPr>
            <w:rFonts w:ascii="Arial" w:eastAsia="Times New Roman" w:hAnsi="Arial" w:cs="Arial"/>
            <w:color w:val="207B97"/>
            <w:sz w:val="18"/>
            <w:szCs w:val="18"/>
            <w:lang w:eastAsia="ru-RU"/>
          </w:rPr>
          <w:t>Право работника на труд в условиях, отвечающих требованиям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66" w:author="Unknown"/>
          <w:rFonts w:ascii="Arial" w:eastAsia="Times New Roman" w:hAnsi="Arial" w:cs="Arial"/>
          <w:color w:val="000000"/>
          <w:sz w:val="18"/>
          <w:szCs w:val="18"/>
          <w:lang w:eastAsia="ru-RU"/>
        </w:rPr>
      </w:pPr>
      <w:ins w:id="5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220. </w:t>
        </w:r>
        <w:r w:rsidRPr="009D7972">
          <w:rPr>
            <w:rFonts w:ascii="Arial" w:eastAsia="Times New Roman" w:hAnsi="Arial" w:cs="Arial"/>
            <w:color w:val="207B97"/>
            <w:sz w:val="18"/>
            <w:szCs w:val="18"/>
            <w:lang w:eastAsia="ru-RU"/>
          </w:rPr>
          <w:t>Гарантии права работников на труд в условиях, соответствующих требованиям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68" w:author="Unknown"/>
          <w:rFonts w:ascii="Arial" w:eastAsia="Times New Roman" w:hAnsi="Arial" w:cs="Arial"/>
          <w:color w:val="000000"/>
          <w:sz w:val="18"/>
          <w:szCs w:val="18"/>
          <w:lang w:eastAsia="ru-RU"/>
        </w:rPr>
      </w:pPr>
      <w:ins w:id="5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221. </w:t>
        </w:r>
        <w:r w:rsidRPr="009D7972">
          <w:rPr>
            <w:rFonts w:ascii="Arial" w:eastAsia="Times New Roman" w:hAnsi="Arial" w:cs="Arial"/>
            <w:color w:val="207B97"/>
            <w:sz w:val="18"/>
            <w:szCs w:val="18"/>
            <w:lang w:eastAsia="ru-RU"/>
          </w:rPr>
          <w:t>Обеспечение работников средствами индивидуальной защиты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70" w:author="Unknown"/>
          <w:rFonts w:ascii="Arial" w:eastAsia="Times New Roman" w:hAnsi="Arial" w:cs="Arial"/>
          <w:color w:val="000000"/>
          <w:sz w:val="18"/>
          <w:szCs w:val="18"/>
          <w:lang w:eastAsia="ru-RU"/>
        </w:rPr>
      </w:pPr>
      <w:ins w:id="5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222. </w:t>
        </w:r>
        <w:r w:rsidRPr="009D7972">
          <w:rPr>
            <w:rFonts w:ascii="Arial" w:eastAsia="Times New Roman" w:hAnsi="Arial" w:cs="Arial"/>
            <w:color w:val="207B97"/>
            <w:sz w:val="18"/>
            <w:szCs w:val="18"/>
            <w:lang w:eastAsia="ru-RU"/>
          </w:rPr>
          <w:t>Выдача молока и лечебно-профилактического питания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72" w:author="Unknown"/>
          <w:rFonts w:ascii="Arial" w:eastAsia="Times New Roman" w:hAnsi="Arial" w:cs="Arial"/>
          <w:color w:val="000000"/>
          <w:sz w:val="18"/>
          <w:szCs w:val="18"/>
          <w:lang w:eastAsia="ru-RU"/>
        </w:rPr>
      </w:pPr>
      <w:ins w:id="5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223. </w:t>
        </w:r>
        <w:r w:rsidRPr="009D7972">
          <w:rPr>
            <w:rFonts w:ascii="Arial" w:eastAsia="Times New Roman" w:hAnsi="Arial" w:cs="Arial"/>
            <w:color w:val="207B97"/>
            <w:sz w:val="18"/>
            <w:szCs w:val="18"/>
            <w:lang w:eastAsia="ru-RU"/>
          </w:rPr>
          <w:t>Санитарно-бытовое обслуживание и медицинское обеспечение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74" w:author="Unknown"/>
          <w:rFonts w:ascii="Arial" w:eastAsia="Times New Roman" w:hAnsi="Arial" w:cs="Arial"/>
          <w:color w:val="000000"/>
          <w:sz w:val="18"/>
          <w:szCs w:val="18"/>
          <w:lang w:eastAsia="ru-RU"/>
        </w:rPr>
      </w:pPr>
      <w:ins w:id="5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224. </w:t>
        </w:r>
        <w:r w:rsidRPr="009D7972">
          <w:rPr>
            <w:rFonts w:ascii="Arial" w:eastAsia="Times New Roman" w:hAnsi="Arial" w:cs="Arial"/>
            <w:color w:val="207B97"/>
            <w:sz w:val="18"/>
            <w:szCs w:val="18"/>
            <w:lang w:eastAsia="ru-RU"/>
          </w:rPr>
          <w:t>Дополнительные гарантии охраны труда отдельным категориям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76" w:author="Unknown"/>
          <w:rFonts w:ascii="Arial" w:eastAsia="Times New Roman" w:hAnsi="Arial" w:cs="Arial"/>
          <w:color w:val="000000"/>
          <w:sz w:val="18"/>
          <w:szCs w:val="18"/>
          <w:lang w:eastAsia="ru-RU"/>
        </w:rPr>
      </w:pPr>
      <w:ins w:id="5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225. </w:t>
        </w:r>
        <w:r w:rsidRPr="009D7972">
          <w:rPr>
            <w:rFonts w:ascii="Arial" w:eastAsia="Times New Roman" w:hAnsi="Arial" w:cs="Arial"/>
            <w:color w:val="207B97"/>
            <w:sz w:val="18"/>
            <w:szCs w:val="18"/>
            <w:lang w:eastAsia="ru-RU"/>
          </w:rPr>
          <w:t>Обучение в области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78" w:author="Unknown"/>
          <w:rFonts w:ascii="Arial" w:eastAsia="Times New Roman" w:hAnsi="Arial" w:cs="Arial"/>
          <w:color w:val="000000"/>
          <w:sz w:val="18"/>
          <w:szCs w:val="18"/>
          <w:lang w:eastAsia="ru-RU"/>
        </w:rPr>
      </w:pPr>
      <w:ins w:id="5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226. </w:t>
        </w:r>
        <w:r w:rsidRPr="009D7972">
          <w:rPr>
            <w:rFonts w:ascii="Arial" w:eastAsia="Times New Roman" w:hAnsi="Arial" w:cs="Arial"/>
            <w:color w:val="207B97"/>
            <w:sz w:val="18"/>
            <w:szCs w:val="18"/>
            <w:lang w:eastAsia="ru-RU"/>
          </w:rPr>
          <w:t>Финансирование мероприятий по улучшению условий и охраны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80" w:author="Unknown"/>
          <w:rFonts w:ascii="Arial" w:eastAsia="Times New Roman" w:hAnsi="Arial" w:cs="Arial"/>
          <w:color w:val="000000"/>
          <w:sz w:val="18"/>
          <w:szCs w:val="18"/>
          <w:lang w:eastAsia="ru-RU"/>
        </w:rPr>
      </w:pPr>
      <w:ins w:id="5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227. </w:t>
        </w:r>
        <w:r w:rsidRPr="009D7972">
          <w:rPr>
            <w:rFonts w:ascii="Arial" w:eastAsia="Times New Roman" w:hAnsi="Arial" w:cs="Arial"/>
            <w:color w:val="207B97"/>
            <w:sz w:val="18"/>
            <w:szCs w:val="18"/>
            <w:lang w:eastAsia="ru-RU"/>
          </w:rPr>
          <w:t>Несчастные случаи, подлежащие расследованию и учету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82" w:author="Unknown"/>
          <w:rFonts w:ascii="Arial" w:eastAsia="Times New Roman" w:hAnsi="Arial" w:cs="Arial"/>
          <w:color w:val="000000"/>
          <w:sz w:val="18"/>
          <w:szCs w:val="18"/>
          <w:lang w:eastAsia="ru-RU"/>
        </w:rPr>
      </w:pPr>
      <w:ins w:id="5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228. </w:t>
        </w:r>
        <w:r w:rsidRPr="009D7972">
          <w:rPr>
            <w:rFonts w:ascii="Arial" w:eastAsia="Times New Roman" w:hAnsi="Arial" w:cs="Arial"/>
            <w:color w:val="207B97"/>
            <w:sz w:val="18"/>
            <w:szCs w:val="18"/>
            <w:lang w:eastAsia="ru-RU"/>
          </w:rPr>
          <w:t>Обязанности работодателя при несчастном случае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84" w:author="Unknown"/>
          <w:rFonts w:ascii="Arial" w:eastAsia="Times New Roman" w:hAnsi="Arial" w:cs="Arial"/>
          <w:color w:val="000000"/>
          <w:sz w:val="18"/>
          <w:szCs w:val="18"/>
          <w:lang w:eastAsia="ru-RU"/>
        </w:rPr>
      </w:pPr>
      <w:ins w:id="5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228.1. </w:t>
        </w:r>
        <w:r w:rsidRPr="009D7972">
          <w:rPr>
            <w:rFonts w:ascii="Arial" w:eastAsia="Times New Roman" w:hAnsi="Arial" w:cs="Arial"/>
            <w:color w:val="207B97"/>
            <w:sz w:val="18"/>
            <w:szCs w:val="18"/>
            <w:lang w:eastAsia="ru-RU"/>
          </w:rPr>
          <w:t>Порядок извещения о несчастных случаях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86" w:author="Unknown"/>
          <w:rFonts w:ascii="Arial" w:eastAsia="Times New Roman" w:hAnsi="Arial" w:cs="Arial"/>
          <w:color w:val="000000"/>
          <w:sz w:val="18"/>
          <w:szCs w:val="18"/>
          <w:lang w:eastAsia="ru-RU"/>
        </w:rPr>
      </w:pPr>
      <w:ins w:id="5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229. </w:t>
        </w:r>
        <w:r w:rsidRPr="009D7972">
          <w:rPr>
            <w:rFonts w:ascii="Arial" w:eastAsia="Times New Roman" w:hAnsi="Arial" w:cs="Arial"/>
            <w:color w:val="207B97"/>
            <w:sz w:val="18"/>
            <w:szCs w:val="18"/>
            <w:lang w:eastAsia="ru-RU"/>
          </w:rPr>
          <w:t>Порядок формирования комиссий по расследованию несчастных случаев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88" w:author="Unknown"/>
          <w:rFonts w:ascii="Arial" w:eastAsia="Times New Roman" w:hAnsi="Arial" w:cs="Arial"/>
          <w:color w:val="000000"/>
          <w:sz w:val="18"/>
          <w:szCs w:val="18"/>
          <w:lang w:eastAsia="ru-RU"/>
        </w:rPr>
      </w:pPr>
      <w:ins w:id="5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229.1. </w:t>
        </w:r>
        <w:r w:rsidRPr="009D7972">
          <w:rPr>
            <w:rFonts w:ascii="Arial" w:eastAsia="Times New Roman" w:hAnsi="Arial" w:cs="Arial"/>
            <w:color w:val="207B97"/>
            <w:sz w:val="18"/>
            <w:szCs w:val="18"/>
            <w:lang w:eastAsia="ru-RU"/>
          </w:rPr>
          <w:t>Сроки расследования несчастных случаев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90" w:author="Unknown"/>
          <w:rFonts w:ascii="Arial" w:eastAsia="Times New Roman" w:hAnsi="Arial" w:cs="Arial"/>
          <w:color w:val="000000"/>
          <w:sz w:val="18"/>
          <w:szCs w:val="18"/>
          <w:lang w:eastAsia="ru-RU"/>
        </w:rPr>
      </w:pPr>
      <w:ins w:id="5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229.2. </w:t>
        </w:r>
        <w:r w:rsidRPr="009D7972">
          <w:rPr>
            <w:rFonts w:ascii="Arial" w:eastAsia="Times New Roman" w:hAnsi="Arial" w:cs="Arial"/>
            <w:color w:val="207B97"/>
            <w:sz w:val="18"/>
            <w:szCs w:val="18"/>
            <w:lang w:eastAsia="ru-RU"/>
          </w:rPr>
          <w:t>Порядок проведения расследования несчастных случаев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92" w:author="Unknown"/>
          <w:rFonts w:ascii="Arial" w:eastAsia="Times New Roman" w:hAnsi="Arial" w:cs="Arial"/>
          <w:color w:val="000000"/>
          <w:sz w:val="18"/>
          <w:szCs w:val="18"/>
          <w:lang w:eastAsia="ru-RU"/>
        </w:rPr>
      </w:pPr>
      <w:ins w:id="5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"http://www.zakonrf.info/tk/229.3/"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229.3. </w:t>
        </w:r>
        <w:r w:rsidRPr="009D7972">
          <w:rPr>
            <w:rFonts w:ascii="Arial" w:eastAsia="Times New Roman" w:hAnsi="Arial" w:cs="Arial"/>
            <w:color w:val="207B97"/>
            <w:sz w:val="18"/>
            <w:szCs w:val="18"/>
            <w:lang w:eastAsia="ru-RU"/>
          </w:rPr>
          <w:t>Проведение расследования несчастных случаев государственными инспекторами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94" w:author="Unknown"/>
          <w:rFonts w:ascii="Arial" w:eastAsia="Times New Roman" w:hAnsi="Arial" w:cs="Arial"/>
          <w:color w:val="000000"/>
          <w:sz w:val="18"/>
          <w:szCs w:val="18"/>
          <w:lang w:eastAsia="ru-RU"/>
        </w:rPr>
      </w:pPr>
      <w:ins w:id="5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230. </w:t>
        </w:r>
        <w:r w:rsidRPr="009D7972">
          <w:rPr>
            <w:rFonts w:ascii="Arial" w:eastAsia="Times New Roman" w:hAnsi="Arial" w:cs="Arial"/>
            <w:color w:val="207B97"/>
            <w:sz w:val="18"/>
            <w:szCs w:val="18"/>
            <w:lang w:eastAsia="ru-RU"/>
          </w:rPr>
          <w:t>Порядок оформления материалов расследования несчастных случаев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96" w:author="Unknown"/>
          <w:rFonts w:ascii="Arial" w:eastAsia="Times New Roman" w:hAnsi="Arial" w:cs="Arial"/>
          <w:color w:val="000000"/>
          <w:sz w:val="18"/>
          <w:szCs w:val="18"/>
          <w:lang w:eastAsia="ru-RU"/>
        </w:rPr>
      </w:pPr>
      <w:ins w:id="5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230.1. </w:t>
        </w:r>
        <w:r w:rsidRPr="009D7972">
          <w:rPr>
            <w:rFonts w:ascii="Arial" w:eastAsia="Times New Roman" w:hAnsi="Arial" w:cs="Arial"/>
            <w:color w:val="207B97"/>
            <w:sz w:val="18"/>
            <w:szCs w:val="18"/>
            <w:lang w:eastAsia="ru-RU"/>
          </w:rPr>
          <w:t>Порядок регистрации и учета несчастных случаев на производстве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598" w:author="Unknown"/>
          <w:rFonts w:ascii="Arial" w:eastAsia="Times New Roman" w:hAnsi="Arial" w:cs="Arial"/>
          <w:color w:val="000000"/>
          <w:sz w:val="18"/>
          <w:szCs w:val="18"/>
          <w:lang w:eastAsia="ru-RU"/>
        </w:rPr>
      </w:pPr>
      <w:ins w:id="5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231. </w:t>
        </w:r>
        <w:r w:rsidRPr="009D7972">
          <w:rPr>
            <w:rFonts w:ascii="Arial" w:eastAsia="Times New Roman" w:hAnsi="Arial" w:cs="Arial"/>
            <w:color w:val="207B97"/>
            <w:sz w:val="18"/>
            <w:szCs w:val="18"/>
            <w:lang w:eastAsia="ru-RU"/>
          </w:rPr>
          <w:t>Рассмотрение разногласий по вопросам расследования, оформления и учета несчастных случаев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00" w:author="Unknown"/>
          <w:rFonts w:ascii="Arial" w:eastAsia="Times New Roman" w:hAnsi="Arial" w:cs="Arial"/>
          <w:b/>
          <w:bCs/>
          <w:caps/>
          <w:color w:val="000000"/>
          <w:sz w:val="18"/>
          <w:szCs w:val="18"/>
          <w:lang w:eastAsia="ru-RU"/>
        </w:rPr>
      </w:pPr>
      <w:ins w:id="601" w:author="Unknown">
        <w:r w:rsidRPr="009D7972">
          <w:rPr>
            <w:rFonts w:ascii="Arial" w:eastAsia="Times New Roman" w:hAnsi="Arial" w:cs="Arial"/>
            <w:b/>
            <w:bCs/>
            <w:caps/>
            <w:color w:val="000000"/>
            <w:sz w:val="18"/>
            <w:szCs w:val="18"/>
            <w:lang w:eastAsia="ru-RU"/>
          </w:rPr>
          <w:t>РАЗДЕЛ XI. МАТЕРИАЛЬНАЯ ОТВЕТСТВЕННОСТЬ СТОРОН ТРУДОВОГО ДОГОВОРА</w:t>
        </w:r>
      </w:ins>
    </w:p>
    <w:p w:rsidR="009D7972" w:rsidRPr="009D7972" w:rsidRDefault="009D7972" w:rsidP="009D7972">
      <w:pPr>
        <w:shd w:val="clear" w:color="auto" w:fill="FFFFFF"/>
        <w:spacing w:line="240" w:lineRule="atLeast"/>
        <w:rPr>
          <w:ins w:id="602" w:author="Unknown"/>
          <w:rFonts w:ascii="Arial" w:eastAsia="Times New Roman" w:hAnsi="Arial" w:cs="Arial"/>
          <w:b/>
          <w:bCs/>
          <w:color w:val="000000"/>
          <w:sz w:val="18"/>
          <w:szCs w:val="18"/>
          <w:lang w:eastAsia="ru-RU"/>
        </w:rPr>
      </w:pPr>
      <w:ins w:id="603" w:author="Unknown">
        <w:r w:rsidRPr="009D7972">
          <w:rPr>
            <w:rFonts w:ascii="Arial" w:eastAsia="Times New Roman" w:hAnsi="Arial" w:cs="Arial"/>
            <w:b/>
            <w:bCs/>
            <w:color w:val="000000"/>
            <w:sz w:val="18"/>
            <w:szCs w:val="18"/>
            <w:lang w:eastAsia="ru-RU"/>
          </w:rPr>
          <w:lastRenderedPageBreak/>
          <w:fldChar w:fldCharType="begin"/>
        </w:r>
        <w:r w:rsidRPr="009D7972">
          <w:rPr>
            <w:rFonts w:ascii="Arial" w:eastAsia="Times New Roman" w:hAnsi="Arial" w:cs="Arial"/>
            <w:b/>
            <w:bCs/>
            <w:color w:val="000000"/>
            <w:sz w:val="18"/>
            <w:szCs w:val="18"/>
            <w:lang w:eastAsia="ru-RU"/>
          </w:rPr>
          <w:instrText xml:space="preserve"> HYPERLINK "http://www.zakonrf.info/tk/gl37/"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37.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04" w:author="Unknown"/>
          <w:rFonts w:ascii="Arial" w:eastAsia="Times New Roman" w:hAnsi="Arial" w:cs="Arial"/>
          <w:color w:val="000000"/>
          <w:sz w:val="18"/>
          <w:szCs w:val="18"/>
          <w:lang w:eastAsia="ru-RU"/>
        </w:rPr>
      </w:pPr>
      <w:ins w:id="6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232. </w:t>
        </w:r>
        <w:r w:rsidRPr="009D7972">
          <w:rPr>
            <w:rFonts w:ascii="Arial" w:eastAsia="Times New Roman" w:hAnsi="Arial" w:cs="Arial"/>
            <w:color w:val="207B97"/>
            <w:sz w:val="18"/>
            <w:szCs w:val="18"/>
            <w:lang w:eastAsia="ru-RU"/>
          </w:rPr>
          <w:t>Обязанность стороны трудового договора возместить ущерб, причиненный ею другой стороне этого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06" w:author="Unknown"/>
          <w:rFonts w:ascii="Arial" w:eastAsia="Times New Roman" w:hAnsi="Arial" w:cs="Arial"/>
          <w:color w:val="000000"/>
          <w:sz w:val="18"/>
          <w:szCs w:val="18"/>
          <w:lang w:eastAsia="ru-RU"/>
        </w:rPr>
      </w:pPr>
      <w:ins w:id="6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233. </w:t>
        </w:r>
        <w:r w:rsidRPr="009D7972">
          <w:rPr>
            <w:rFonts w:ascii="Arial" w:eastAsia="Times New Roman" w:hAnsi="Arial" w:cs="Arial"/>
            <w:color w:val="207B97"/>
            <w:sz w:val="18"/>
            <w:szCs w:val="18"/>
            <w:lang w:eastAsia="ru-RU"/>
          </w:rPr>
          <w:t>Условия наступления материальной ответственности стороны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08" w:author="Unknown"/>
          <w:rFonts w:ascii="Arial" w:eastAsia="Times New Roman" w:hAnsi="Arial" w:cs="Arial"/>
          <w:b/>
          <w:bCs/>
          <w:color w:val="000000"/>
          <w:sz w:val="18"/>
          <w:szCs w:val="18"/>
          <w:lang w:eastAsia="ru-RU"/>
        </w:rPr>
      </w:pPr>
      <w:ins w:id="60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38. Материальная ответственность работодателя перед работником</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10" w:author="Unknown"/>
          <w:rFonts w:ascii="Arial" w:eastAsia="Times New Roman" w:hAnsi="Arial" w:cs="Arial"/>
          <w:color w:val="000000"/>
          <w:sz w:val="18"/>
          <w:szCs w:val="18"/>
          <w:lang w:eastAsia="ru-RU"/>
        </w:rPr>
      </w:pPr>
      <w:ins w:id="6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234. </w:t>
        </w:r>
        <w:r w:rsidRPr="009D7972">
          <w:rPr>
            <w:rFonts w:ascii="Arial" w:eastAsia="Times New Roman" w:hAnsi="Arial" w:cs="Arial"/>
            <w:color w:val="207B97"/>
            <w:sz w:val="18"/>
            <w:szCs w:val="18"/>
            <w:lang w:eastAsia="ru-RU"/>
          </w:rPr>
          <w:t>Обязанность работодателя возместить работнику материальный ущерб, причиненный в результате незаконного лишения его возможности трудиться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12" w:author="Unknown"/>
          <w:rFonts w:ascii="Arial" w:eastAsia="Times New Roman" w:hAnsi="Arial" w:cs="Arial"/>
          <w:color w:val="000000"/>
          <w:sz w:val="18"/>
          <w:szCs w:val="18"/>
          <w:lang w:eastAsia="ru-RU"/>
        </w:rPr>
      </w:pPr>
      <w:ins w:id="6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235. </w:t>
        </w:r>
        <w:r w:rsidRPr="009D7972">
          <w:rPr>
            <w:rFonts w:ascii="Arial" w:eastAsia="Times New Roman" w:hAnsi="Arial" w:cs="Arial"/>
            <w:color w:val="207B97"/>
            <w:sz w:val="18"/>
            <w:szCs w:val="18"/>
            <w:lang w:eastAsia="ru-RU"/>
          </w:rPr>
          <w:t>Материальная ответственность работодателя за ущерб, причиненный имуществу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14" w:author="Unknown"/>
          <w:rFonts w:ascii="Arial" w:eastAsia="Times New Roman" w:hAnsi="Arial" w:cs="Arial"/>
          <w:color w:val="000000"/>
          <w:sz w:val="18"/>
          <w:szCs w:val="18"/>
          <w:lang w:eastAsia="ru-RU"/>
        </w:rPr>
      </w:pPr>
      <w:ins w:id="6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236. </w:t>
        </w:r>
        <w:r w:rsidRPr="009D7972">
          <w:rPr>
            <w:rFonts w:ascii="Arial" w:eastAsia="Times New Roman" w:hAnsi="Arial" w:cs="Arial"/>
            <w:color w:val="207B97"/>
            <w:sz w:val="18"/>
            <w:szCs w:val="18"/>
            <w:lang w:eastAsia="ru-RU"/>
          </w:rPr>
          <w:t>Материальная ответственность работодателя за задержку выплаты заработной платы и других выплат, причитающихся работнику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16" w:author="Unknown"/>
          <w:rFonts w:ascii="Arial" w:eastAsia="Times New Roman" w:hAnsi="Arial" w:cs="Arial"/>
          <w:color w:val="000000"/>
          <w:sz w:val="18"/>
          <w:szCs w:val="18"/>
          <w:lang w:eastAsia="ru-RU"/>
        </w:rPr>
      </w:pPr>
      <w:ins w:id="6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237. </w:t>
        </w:r>
        <w:r w:rsidRPr="009D7972">
          <w:rPr>
            <w:rFonts w:ascii="Arial" w:eastAsia="Times New Roman" w:hAnsi="Arial" w:cs="Arial"/>
            <w:color w:val="207B97"/>
            <w:sz w:val="18"/>
            <w:szCs w:val="18"/>
            <w:lang w:eastAsia="ru-RU"/>
          </w:rPr>
          <w:t>Возмещение морального вреда, причиненного работнику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18" w:author="Unknown"/>
          <w:rFonts w:ascii="Arial" w:eastAsia="Times New Roman" w:hAnsi="Arial" w:cs="Arial"/>
          <w:b/>
          <w:bCs/>
          <w:color w:val="000000"/>
          <w:sz w:val="18"/>
          <w:szCs w:val="18"/>
          <w:lang w:eastAsia="ru-RU"/>
        </w:rPr>
      </w:pPr>
      <w:ins w:id="61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"http://www.zakonrf.info/tk/gl39/"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39. Материальная ответственность работника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20" w:author="Unknown"/>
          <w:rFonts w:ascii="Arial" w:eastAsia="Times New Roman" w:hAnsi="Arial" w:cs="Arial"/>
          <w:color w:val="000000"/>
          <w:sz w:val="18"/>
          <w:szCs w:val="18"/>
          <w:lang w:eastAsia="ru-RU"/>
        </w:rPr>
      </w:pPr>
      <w:ins w:id="6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238. </w:t>
        </w:r>
        <w:r w:rsidRPr="009D7972">
          <w:rPr>
            <w:rFonts w:ascii="Arial" w:eastAsia="Times New Roman" w:hAnsi="Arial" w:cs="Arial"/>
            <w:color w:val="207B97"/>
            <w:sz w:val="18"/>
            <w:szCs w:val="18"/>
            <w:lang w:eastAsia="ru-RU"/>
          </w:rPr>
          <w:t>Материальная ответственность работника за ущерб, причиненный работодателю</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22" w:author="Unknown"/>
          <w:rFonts w:ascii="Arial" w:eastAsia="Times New Roman" w:hAnsi="Arial" w:cs="Arial"/>
          <w:color w:val="000000"/>
          <w:sz w:val="18"/>
          <w:szCs w:val="18"/>
          <w:lang w:eastAsia="ru-RU"/>
        </w:rPr>
      </w:pPr>
      <w:ins w:id="6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"http://www.zakonrf.info/tk/239/"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239. </w:t>
        </w:r>
        <w:r w:rsidRPr="009D7972">
          <w:rPr>
            <w:rFonts w:ascii="Arial" w:eastAsia="Times New Roman" w:hAnsi="Arial" w:cs="Arial"/>
            <w:color w:val="207B97"/>
            <w:sz w:val="18"/>
            <w:szCs w:val="18"/>
            <w:lang w:eastAsia="ru-RU"/>
          </w:rPr>
          <w:t>Обстоятельства, исключающие материальную ответственность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24" w:author="Unknown"/>
          <w:rFonts w:ascii="Arial" w:eastAsia="Times New Roman" w:hAnsi="Arial" w:cs="Arial"/>
          <w:color w:val="000000"/>
          <w:sz w:val="18"/>
          <w:szCs w:val="18"/>
          <w:lang w:eastAsia="ru-RU"/>
        </w:rPr>
      </w:pPr>
      <w:ins w:id="6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240. </w:t>
        </w:r>
        <w:r w:rsidRPr="009D7972">
          <w:rPr>
            <w:rFonts w:ascii="Arial" w:eastAsia="Times New Roman" w:hAnsi="Arial" w:cs="Arial"/>
            <w:color w:val="207B97"/>
            <w:sz w:val="18"/>
            <w:szCs w:val="18"/>
            <w:lang w:eastAsia="ru-RU"/>
          </w:rPr>
          <w:t>Право работодателя на отказ от взыскания ущерба с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26" w:author="Unknown"/>
          <w:rFonts w:ascii="Arial" w:eastAsia="Times New Roman" w:hAnsi="Arial" w:cs="Arial"/>
          <w:color w:val="000000"/>
          <w:sz w:val="18"/>
          <w:szCs w:val="18"/>
          <w:lang w:eastAsia="ru-RU"/>
        </w:rPr>
      </w:pPr>
      <w:ins w:id="6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241. </w:t>
        </w:r>
        <w:r w:rsidRPr="009D7972">
          <w:rPr>
            <w:rFonts w:ascii="Arial" w:eastAsia="Times New Roman" w:hAnsi="Arial" w:cs="Arial"/>
            <w:color w:val="207B97"/>
            <w:sz w:val="18"/>
            <w:szCs w:val="18"/>
            <w:lang w:eastAsia="ru-RU"/>
          </w:rPr>
          <w:t>Пределы материальной ответственности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28" w:author="Unknown"/>
          <w:rFonts w:ascii="Arial" w:eastAsia="Times New Roman" w:hAnsi="Arial" w:cs="Arial"/>
          <w:color w:val="000000"/>
          <w:sz w:val="18"/>
          <w:szCs w:val="18"/>
          <w:lang w:eastAsia="ru-RU"/>
        </w:rPr>
      </w:pPr>
      <w:ins w:id="6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242. </w:t>
        </w:r>
        <w:r w:rsidRPr="009D7972">
          <w:rPr>
            <w:rFonts w:ascii="Arial" w:eastAsia="Times New Roman" w:hAnsi="Arial" w:cs="Arial"/>
            <w:color w:val="207B97"/>
            <w:sz w:val="18"/>
            <w:szCs w:val="18"/>
            <w:lang w:eastAsia="ru-RU"/>
          </w:rPr>
          <w:t>Полная материальная ответственность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30" w:author="Unknown"/>
          <w:rFonts w:ascii="Arial" w:eastAsia="Times New Roman" w:hAnsi="Arial" w:cs="Arial"/>
          <w:color w:val="000000"/>
          <w:sz w:val="18"/>
          <w:szCs w:val="18"/>
          <w:lang w:eastAsia="ru-RU"/>
        </w:rPr>
      </w:pPr>
      <w:ins w:id="6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243. </w:t>
        </w:r>
        <w:r w:rsidRPr="009D7972">
          <w:rPr>
            <w:rFonts w:ascii="Arial" w:eastAsia="Times New Roman" w:hAnsi="Arial" w:cs="Arial"/>
            <w:color w:val="207B97"/>
            <w:sz w:val="18"/>
            <w:szCs w:val="18"/>
            <w:lang w:eastAsia="ru-RU"/>
          </w:rPr>
          <w:t>Случаи полной материальной ответственности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32" w:author="Unknown"/>
          <w:rFonts w:ascii="Arial" w:eastAsia="Times New Roman" w:hAnsi="Arial" w:cs="Arial"/>
          <w:color w:val="000000"/>
          <w:sz w:val="18"/>
          <w:szCs w:val="18"/>
          <w:lang w:eastAsia="ru-RU"/>
        </w:rPr>
      </w:pPr>
      <w:ins w:id="6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244. </w:t>
        </w:r>
        <w:r w:rsidRPr="009D7972">
          <w:rPr>
            <w:rFonts w:ascii="Arial" w:eastAsia="Times New Roman" w:hAnsi="Arial" w:cs="Arial"/>
            <w:color w:val="207B97"/>
            <w:sz w:val="18"/>
            <w:szCs w:val="18"/>
            <w:lang w:eastAsia="ru-RU"/>
          </w:rPr>
          <w:t>Письменные договоры о полной материальной ответственности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34" w:author="Unknown"/>
          <w:rFonts w:ascii="Arial" w:eastAsia="Times New Roman" w:hAnsi="Arial" w:cs="Arial"/>
          <w:color w:val="000000"/>
          <w:sz w:val="18"/>
          <w:szCs w:val="18"/>
          <w:lang w:eastAsia="ru-RU"/>
        </w:rPr>
      </w:pPr>
      <w:ins w:id="6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245. </w:t>
        </w:r>
        <w:r w:rsidRPr="009D7972">
          <w:rPr>
            <w:rFonts w:ascii="Arial" w:eastAsia="Times New Roman" w:hAnsi="Arial" w:cs="Arial"/>
            <w:color w:val="207B97"/>
            <w:sz w:val="18"/>
            <w:szCs w:val="18"/>
            <w:lang w:eastAsia="ru-RU"/>
          </w:rPr>
          <w:t>Коллективная (бригадная) материальная ответственность за причинение ущерба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36" w:author="Unknown"/>
          <w:rFonts w:ascii="Arial" w:eastAsia="Times New Roman" w:hAnsi="Arial" w:cs="Arial"/>
          <w:color w:val="000000"/>
          <w:sz w:val="18"/>
          <w:szCs w:val="18"/>
          <w:lang w:eastAsia="ru-RU"/>
        </w:rPr>
      </w:pPr>
      <w:ins w:id="6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246. </w:t>
        </w:r>
        <w:r w:rsidRPr="009D7972">
          <w:rPr>
            <w:rFonts w:ascii="Arial" w:eastAsia="Times New Roman" w:hAnsi="Arial" w:cs="Arial"/>
            <w:color w:val="207B97"/>
            <w:sz w:val="18"/>
            <w:szCs w:val="18"/>
            <w:lang w:eastAsia="ru-RU"/>
          </w:rPr>
          <w:t>Определение размера причиненного ущерба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38" w:author="Unknown"/>
          <w:rFonts w:ascii="Arial" w:eastAsia="Times New Roman" w:hAnsi="Arial" w:cs="Arial"/>
          <w:color w:val="000000"/>
          <w:sz w:val="18"/>
          <w:szCs w:val="18"/>
          <w:lang w:eastAsia="ru-RU"/>
        </w:rPr>
      </w:pPr>
      <w:ins w:id="6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247. </w:t>
        </w:r>
        <w:r w:rsidRPr="009D7972">
          <w:rPr>
            <w:rFonts w:ascii="Arial" w:eastAsia="Times New Roman" w:hAnsi="Arial" w:cs="Arial"/>
            <w:color w:val="207B97"/>
            <w:sz w:val="18"/>
            <w:szCs w:val="18"/>
            <w:lang w:eastAsia="ru-RU"/>
          </w:rPr>
          <w:t>Обязанность работодателя устанавливать размер причиненного ему ущерба и причину его возникновения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40" w:author="Unknown"/>
          <w:rFonts w:ascii="Arial" w:eastAsia="Times New Roman" w:hAnsi="Arial" w:cs="Arial"/>
          <w:color w:val="000000"/>
          <w:sz w:val="18"/>
          <w:szCs w:val="18"/>
          <w:lang w:eastAsia="ru-RU"/>
        </w:rPr>
      </w:pPr>
      <w:ins w:id="6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248. </w:t>
        </w:r>
        <w:r w:rsidRPr="009D7972">
          <w:rPr>
            <w:rFonts w:ascii="Arial" w:eastAsia="Times New Roman" w:hAnsi="Arial" w:cs="Arial"/>
            <w:color w:val="207B97"/>
            <w:sz w:val="18"/>
            <w:szCs w:val="18"/>
            <w:lang w:eastAsia="ru-RU"/>
          </w:rPr>
          <w:t>Порядок взыскания ущерба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42" w:author="Unknown"/>
          <w:rFonts w:ascii="Arial" w:eastAsia="Times New Roman" w:hAnsi="Arial" w:cs="Arial"/>
          <w:color w:val="000000"/>
          <w:sz w:val="18"/>
          <w:szCs w:val="18"/>
          <w:lang w:eastAsia="ru-RU"/>
        </w:rPr>
      </w:pPr>
      <w:ins w:id="6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"http://www.zakonrf.info/tk/249/"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249. </w:t>
        </w:r>
        <w:r w:rsidRPr="009D7972">
          <w:rPr>
            <w:rFonts w:ascii="Arial" w:eastAsia="Times New Roman" w:hAnsi="Arial" w:cs="Arial"/>
            <w:color w:val="207B97"/>
            <w:sz w:val="18"/>
            <w:szCs w:val="18"/>
            <w:lang w:eastAsia="ru-RU"/>
          </w:rPr>
          <w:t>Возмещение затрат, связанных с обучением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44" w:author="Unknown"/>
          <w:rFonts w:ascii="Arial" w:eastAsia="Times New Roman" w:hAnsi="Arial" w:cs="Arial"/>
          <w:color w:val="000000"/>
          <w:sz w:val="18"/>
          <w:szCs w:val="18"/>
          <w:lang w:eastAsia="ru-RU"/>
        </w:rPr>
      </w:pPr>
      <w:ins w:id="6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250. </w:t>
        </w:r>
        <w:r w:rsidRPr="009D7972">
          <w:rPr>
            <w:rFonts w:ascii="Arial" w:eastAsia="Times New Roman" w:hAnsi="Arial" w:cs="Arial"/>
            <w:color w:val="207B97"/>
            <w:sz w:val="18"/>
            <w:szCs w:val="18"/>
            <w:lang w:eastAsia="ru-RU"/>
          </w:rPr>
          <w:t>Снижение органом по рассмотрению трудовых споров размера ущерба, подлежащего взысканию с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46" w:author="Unknown"/>
          <w:rFonts w:ascii="Arial" w:eastAsia="Times New Roman" w:hAnsi="Arial" w:cs="Arial"/>
          <w:b/>
          <w:bCs/>
          <w:caps/>
          <w:color w:val="000000"/>
          <w:sz w:val="18"/>
          <w:szCs w:val="18"/>
          <w:lang w:eastAsia="ru-RU"/>
        </w:rPr>
      </w:pPr>
      <w:ins w:id="647"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"http://www.zakonrf.info/tk/ch4/"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IV</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648" w:author="Unknown"/>
          <w:rFonts w:ascii="Arial" w:eastAsia="Times New Roman" w:hAnsi="Arial" w:cs="Arial"/>
          <w:b/>
          <w:bCs/>
          <w:caps/>
          <w:color w:val="000000"/>
          <w:sz w:val="18"/>
          <w:szCs w:val="18"/>
          <w:lang w:eastAsia="ru-RU"/>
        </w:rPr>
      </w:pPr>
      <w:ins w:id="649" w:author="Unknown">
        <w:r w:rsidRPr="009D7972">
          <w:rPr>
            <w:rFonts w:ascii="Arial" w:eastAsia="Times New Roman" w:hAnsi="Arial" w:cs="Arial"/>
            <w:b/>
            <w:bCs/>
            <w:caps/>
            <w:color w:val="000000"/>
            <w:sz w:val="18"/>
            <w:szCs w:val="18"/>
            <w:lang w:eastAsia="ru-RU"/>
          </w:rPr>
          <w:t>РАЗДЕЛ XII. ОСОБЕННОСТИ РЕГУЛИРОВАНИЯ ТРУДА ОТДЕЛЬНЫХ КАТЕГОРИЙ РАБОТНИКОВ</w:t>
        </w:r>
      </w:ins>
    </w:p>
    <w:p w:rsidR="009D7972" w:rsidRPr="009D7972" w:rsidRDefault="009D7972" w:rsidP="009D7972">
      <w:pPr>
        <w:shd w:val="clear" w:color="auto" w:fill="FFFFFF"/>
        <w:spacing w:line="240" w:lineRule="atLeast"/>
        <w:rPr>
          <w:ins w:id="650" w:author="Unknown"/>
          <w:rFonts w:ascii="Arial" w:eastAsia="Times New Roman" w:hAnsi="Arial" w:cs="Arial"/>
          <w:b/>
          <w:bCs/>
          <w:color w:val="000000"/>
          <w:sz w:val="18"/>
          <w:szCs w:val="18"/>
          <w:lang w:eastAsia="ru-RU"/>
        </w:rPr>
      </w:pPr>
      <w:ins w:id="65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40.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52" w:author="Unknown"/>
          <w:rFonts w:ascii="Arial" w:eastAsia="Times New Roman" w:hAnsi="Arial" w:cs="Arial"/>
          <w:color w:val="000000"/>
          <w:sz w:val="18"/>
          <w:szCs w:val="18"/>
          <w:lang w:eastAsia="ru-RU"/>
        </w:rPr>
      </w:pPr>
      <w:ins w:id="6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251. </w:t>
        </w:r>
        <w:r w:rsidRPr="009D7972">
          <w:rPr>
            <w:rFonts w:ascii="Arial" w:eastAsia="Times New Roman" w:hAnsi="Arial" w:cs="Arial"/>
            <w:color w:val="207B97"/>
            <w:sz w:val="18"/>
            <w:szCs w:val="18"/>
            <w:lang w:eastAsia="ru-RU"/>
          </w:rPr>
          <w:t>Особенности регулирования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54" w:author="Unknown"/>
          <w:rFonts w:ascii="Arial" w:eastAsia="Times New Roman" w:hAnsi="Arial" w:cs="Arial"/>
          <w:color w:val="000000"/>
          <w:sz w:val="18"/>
          <w:szCs w:val="18"/>
          <w:lang w:eastAsia="ru-RU"/>
        </w:rPr>
      </w:pPr>
      <w:ins w:id="6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252. </w:t>
        </w:r>
        <w:r w:rsidRPr="009D7972">
          <w:rPr>
            <w:rFonts w:ascii="Arial" w:eastAsia="Times New Roman" w:hAnsi="Arial" w:cs="Arial"/>
            <w:color w:val="207B97"/>
            <w:sz w:val="18"/>
            <w:szCs w:val="18"/>
            <w:lang w:eastAsia="ru-RU"/>
          </w:rPr>
          <w:t>Основания и порядок установления особенностей регулирования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56" w:author="Unknown"/>
          <w:rFonts w:ascii="Arial" w:eastAsia="Times New Roman" w:hAnsi="Arial" w:cs="Arial"/>
          <w:b/>
          <w:bCs/>
          <w:color w:val="000000"/>
          <w:sz w:val="18"/>
          <w:szCs w:val="18"/>
          <w:lang w:eastAsia="ru-RU"/>
        </w:rPr>
      </w:pPr>
      <w:ins w:id="65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41. Особенности регулирования труда женщин, лиц с семейными обязанностями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58" w:author="Unknown"/>
          <w:rFonts w:ascii="Arial" w:eastAsia="Times New Roman" w:hAnsi="Arial" w:cs="Arial"/>
          <w:color w:val="000000"/>
          <w:sz w:val="18"/>
          <w:szCs w:val="18"/>
          <w:lang w:eastAsia="ru-RU"/>
        </w:rPr>
      </w:pPr>
      <w:ins w:id="6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253. </w:t>
        </w:r>
        <w:r w:rsidRPr="009D7972">
          <w:rPr>
            <w:rFonts w:ascii="Arial" w:eastAsia="Times New Roman" w:hAnsi="Arial" w:cs="Arial"/>
            <w:color w:val="207B97"/>
            <w:sz w:val="18"/>
            <w:szCs w:val="18"/>
            <w:lang w:eastAsia="ru-RU"/>
          </w:rPr>
          <w:t>Работы, на которых ограничивается применение труда женщин</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0" w:author="Unknown"/>
          <w:rFonts w:ascii="Arial" w:eastAsia="Times New Roman" w:hAnsi="Arial" w:cs="Arial"/>
          <w:color w:val="000000"/>
          <w:sz w:val="18"/>
          <w:szCs w:val="18"/>
          <w:lang w:eastAsia="ru-RU"/>
        </w:rPr>
      </w:pPr>
      <w:ins w:id="6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254. </w:t>
        </w:r>
        <w:r w:rsidRPr="009D7972">
          <w:rPr>
            <w:rFonts w:ascii="Arial" w:eastAsia="Times New Roman" w:hAnsi="Arial" w:cs="Arial"/>
            <w:color w:val="207B97"/>
            <w:sz w:val="18"/>
            <w:szCs w:val="18"/>
            <w:lang w:eastAsia="ru-RU"/>
          </w:rPr>
          <w:t>Перевод на другую работу беременных женщин и женщин, имеющих детей в возрасте до полутора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2" w:author="Unknown"/>
          <w:rFonts w:ascii="Arial" w:eastAsia="Times New Roman" w:hAnsi="Arial" w:cs="Arial"/>
          <w:color w:val="000000"/>
          <w:sz w:val="18"/>
          <w:szCs w:val="18"/>
          <w:lang w:eastAsia="ru-RU"/>
        </w:rPr>
      </w:pPr>
      <w:ins w:id="6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255. </w:t>
        </w:r>
        <w:r w:rsidRPr="009D7972">
          <w:rPr>
            <w:rFonts w:ascii="Arial" w:eastAsia="Times New Roman" w:hAnsi="Arial" w:cs="Arial"/>
            <w:color w:val="207B97"/>
            <w:sz w:val="18"/>
            <w:szCs w:val="18"/>
            <w:lang w:eastAsia="ru-RU"/>
          </w:rPr>
          <w:t>Отпуска по беременности и родам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4" w:author="Unknown"/>
          <w:rFonts w:ascii="Arial" w:eastAsia="Times New Roman" w:hAnsi="Arial" w:cs="Arial"/>
          <w:color w:val="000000"/>
          <w:sz w:val="18"/>
          <w:szCs w:val="18"/>
          <w:lang w:eastAsia="ru-RU"/>
        </w:rPr>
      </w:pPr>
      <w:ins w:id="6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256. </w:t>
        </w:r>
        <w:r w:rsidRPr="009D7972">
          <w:rPr>
            <w:rFonts w:ascii="Arial" w:eastAsia="Times New Roman" w:hAnsi="Arial" w:cs="Arial"/>
            <w:color w:val="207B97"/>
            <w:sz w:val="18"/>
            <w:szCs w:val="18"/>
            <w:lang w:eastAsia="ru-RU"/>
          </w:rPr>
          <w:t>Отпуска по уходу за ребенком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6" w:author="Unknown"/>
          <w:rFonts w:ascii="Arial" w:eastAsia="Times New Roman" w:hAnsi="Arial" w:cs="Arial"/>
          <w:color w:val="000000"/>
          <w:sz w:val="18"/>
          <w:szCs w:val="18"/>
          <w:lang w:eastAsia="ru-RU"/>
        </w:rPr>
      </w:pPr>
      <w:ins w:id="6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257. </w:t>
        </w:r>
        <w:r w:rsidRPr="009D7972">
          <w:rPr>
            <w:rFonts w:ascii="Arial" w:eastAsia="Times New Roman" w:hAnsi="Arial" w:cs="Arial"/>
            <w:color w:val="207B97"/>
            <w:sz w:val="18"/>
            <w:szCs w:val="18"/>
            <w:lang w:eastAsia="ru-RU"/>
          </w:rPr>
          <w:t>Отпуска работникам, усыновившим ребенка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68" w:author="Unknown"/>
          <w:rFonts w:ascii="Arial" w:eastAsia="Times New Roman" w:hAnsi="Arial" w:cs="Arial"/>
          <w:color w:val="000000"/>
          <w:sz w:val="18"/>
          <w:szCs w:val="18"/>
          <w:lang w:eastAsia="ru-RU"/>
        </w:rPr>
      </w:pPr>
      <w:ins w:id="6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258. </w:t>
        </w:r>
        <w:r w:rsidRPr="009D7972">
          <w:rPr>
            <w:rFonts w:ascii="Arial" w:eastAsia="Times New Roman" w:hAnsi="Arial" w:cs="Arial"/>
            <w:color w:val="207B97"/>
            <w:sz w:val="18"/>
            <w:szCs w:val="18"/>
            <w:lang w:eastAsia="ru-RU"/>
          </w:rPr>
          <w:t>Перерывы для кормления ребенка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70" w:author="Unknown"/>
          <w:rFonts w:ascii="Arial" w:eastAsia="Times New Roman" w:hAnsi="Arial" w:cs="Arial"/>
          <w:color w:val="000000"/>
          <w:sz w:val="18"/>
          <w:szCs w:val="18"/>
          <w:lang w:eastAsia="ru-RU"/>
        </w:rPr>
      </w:pPr>
      <w:ins w:id="6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"http://www.zakonrf.info/tk/259/"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259. </w:t>
        </w:r>
        <w:r w:rsidRPr="009D7972">
          <w:rPr>
            <w:rFonts w:ascii="Arial" w:eastAsia="Times New Roman" w:hAnsi="Arial" w:cs="Arial"/>
            <w:color w:val="207B97"/>
            <w:sz w:val="18"/>
            <w:szCs w:val="18"/>
            <w:lang w:eastAsia="ru-RU"/>
          </w:rPr>
          <w:t>Гарантии беременным женщинам и лицам с семейными обязанностями при направлении в служебные командировки, привлечении к сверхурочной работе, работе в ночное время, выходные и нерабочие праздничные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72" w:author="Unknown"/>
          <w:rFonts w:ascii="Arial" w:eastAsia="Times New Roman" w:hAnsi="Arial" w:cs="Arial"/>
          <w:color w:val="000000"/>
          <w:sz w:val="18"/>
          <w:szCs w:val="18"/>
          <w:lang w:eastAsia="ru-RU"/>
        </w:rPr>
      </w:pPr>
      <w:ins w:id="6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260. </w:t>
        </w:r>
        <w:r w:rsidRPr="009D7972">
          <w:rPr>
            <w:rFonts w:ascii="Arial" w:eastAsia="Times New Roman" w:hAnsi="Arial" w:cs="Arial"/>
            <w:color w:val="207B97"/>
            <w:sz w:val="18"/>
            <w:szCs w:val="18"/>
            <w:lang w:eastAsia="ru-RU"/>
          </w:rPr>
          <w:t>Гарантии женщинам в связи с беременностью и родами при установлении очередности предоставления ежегодных оплачиваемых отпусков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74" w:author="Unknown"/>
          <w:rFonts w:ascii="Arial" w:eastAsia="Times New Roman" w:hAnsi="Arial" w:cs="Arial"/>
          <w:color w:val="000000"/>
          <w:sz w:val="18"/>
          <w:szCs w:val="18"/>
          <w:lang w:eastAsia="ru-RU"/>
        </w:rPr>
      </w:pPr>
      <w:ins w:id="6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261. </w:t>
        </w:r>
        <w:r w:rsidRPr="009D7972">
          <w:rPr>
            <w:rFonts w:ascii="Arial" w:eastAsia="Times New Roman" w:hAnsi="Arial" w:cs="Arial"/>
            <w:color w:val="207B97"/>
            <w:sz w:val="18"/>
            <w:szCs w:val="18"/>
            <w:lang w:eastAsia="ru-RU"/>
          </w:rPr>
          <w:t>Гарантии беременной женщине и лицам с семейными обязанностями при расторжении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76" w:author="Unknown"/>
          <w:rFonts w:ascii="Arial" w:eastAsia="Times New Roman" w:hAnsi="Arial" w:cs="Arial"/>
          <w:color w:val="000000"/>
          <w:sz w:val="18"/>
          <w:szCs w:val="18"/>
          <w:lang w:eastAsia="ru-RU"/>
        </w:rPr>
      </w:pPr>
      <w:ins w:id="6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262. </w:t>
        </w:r>
        <w:r w:rsidRPr="009D7972">
          <w:rPr>
            <w:rFonts w:ascii="Arial" w:eastAsia="Times New Roman" w:hAnsi="Arial" w:cs="Arial"/>
            <w:color w:val="207B97"/>
            <w:sz w:val="18"/>
            <w:szCs w:val="18"/>
            <w:lang w:eastAsia="ru-RU"/>
          </w:rPr>
          <w:t>Дополнительные выходные дни лицам, осуществляющим уход за детьми-инвалидами, и женщинам, работающим в сельской местности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78" w:author="Unknown"/>
          <w:rFonts w:ascii="Arial" w:eastAsia="Times New Roman" w:hAnsi="Arial" w:cs="Arial"/>
          <w:color w:val="000000"/>
          <w:sz w:val="18"/>
          <w:szCs w:val="18"/>
          <w:lang w:eastAsia="ru-RU"/>
        </w:rPr>
      </w:pPr>
      <w:ins w:id="6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262.1. </w:t>
        </w:r>
        <w:r w:rsidRPr="009D7972">
          <w:rPr>
            <w:rFonts w:ascii="Arial" w:eastAsia="Times New Roman" w:hAnsi="Arial" w:cs="Arial"/>
            <w:color w:val="207B97"/>
            <w:sz w:val="18"/>
            <w:szCs w:val="18"/>
            <w:lang w:eastAsia="ru-RU"/>
          </w:rPr>
          <w:t>Очередность предоставления ежегодных оплачиваемых отпусков лицам, воспитывающим детей-инвалидов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80" w:author="Unknown"/>
          <w:rFonts w:ascii="Arial" w:eastAsia="Times New Roman" w:hAnsi="Arial" w:cs="Arial"/>
          <w:color w:val="000000"/>
          <w:sz w:val="18"/>
          <w:szCs w:val="18"/>
          <w:lang w:eastAsia="ru-RU"/>
        </w:rPr>
      </w:pPr>
      <w:ins w:id="681"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"http://www.zakonrf.info/tk/263/"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263. </w:t>
        </w:r>
        <w:r w:rsidRPr="009D7972">
          <w:rPr>
            <w:rFonts w:ascii="Arial" w:eastAsia="Times New Roman" w:hAnsi="Arial" w:cs="Arial"/>
            <w:color w:val="207B97"/>
            <w:sz w:val="18"/>
            <w:szCs w:val="18"/>
            <w:lang w:eastAsia="ru-RU"/>
          </w:rPr>
          <w:t>Дополнительные отпуска без сохранения заработной платы лицам, осуществляющим уход за детьми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82" w:author="Unknown"/>
          <w:rFonts w:ascii="Arial" w:eastAsia="Times New Roman" w:hAnsi="Arial" w:cs="Arial"/>
          <w:color w:val="000000"/>
          <w:sz w:val="18"/>
          <w:szCs w:val="18"/>
          <w:lang w:eastAsia="ru-RU"/>
        </w:rPr>
      </w:pPr>
      <w:ins w:id="6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264. </w:t>
        </w:r>
        <w:r w:rsidRPr="009D7972">
          <w:rPr>
            <w:rFonts w:ascii="Arial" w:eastAsia="Times New Roman" w:hAnsi="Arial" w:cs="Arial"/>
            <w:color w:val="207B97"/>
            <w:sz w:val="18"/>
            <w:szCs w:val="18"/>
            <w:lang w:eastAsia="ru-RU"/>
          </w:rPr>
          <w:t>Гарантии и льготы лицам, воспитывающим детей без матери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684" w:author="Unknown"/>
          <w:rFonts w:ascii="Arial" w:eastAsia="Times New Roman" w:hAnsi="Arial" w:cs="Arial"/>
          <w:b/>
          <w:bCs/>
          <w:color w:val="000000"/>
          <w:sz w:val="18"/>
          <w:szCs w:val="18"/>
          <w:lang w:eastAsia="ru-RU"/>
        </w:rPr>
      </w:pPr>
      <w:ins w:id="68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42. Особенности регулирования труда работников в возрасте до восемнадцати лет</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686" w:author="Unknown"/>
          <w:rFonts w:ascii="Arial" w:eastAsia="Times New Roman" w:hAnsi="Arial" w:cs="Arial"/>
          <w:color w:val="000000"/>
          <w:sz w:val="18"/>
          <w:szCs w:val="18"/>
          <w:lang w:eastAsia="ru-RU"/>
        </w:rPr>
      </w:pPr>
      <w:ins w:id="6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265. </w:t>
        </w:r>
        <w:r w:rsidRPr="009D7972">
          <w:rPr>
            <w:rFonts w:ascii="Arial" w:eastAsia="Times New Roman" w:hAnsi="Arial" w:cs="Arial"/>
            <w:color w:val="207B97"/>
            <w:sz w:val="18"/>
            <w:szCs w:val="18"/>
            <w:lang w:eastAsia="ru-RU"/>
          </w:rPr>
          <w:t>Работы, на которых запрещается применение труда лиц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88" w:author="Unknown"/>
          <w:rFonts w:ascii="Arial" w:eastAsia="Times New Roman" w:hAnsi="Arial" w:cs="Arial"/>
          <w:color w:val="000000"/>
          <w:sz w:val="18"/>
          <w:szCs w:val="18"/>
          <w:lang w:eastAsia="ru-RU"/>
        </w:rPr>
      </w:pPr>
      <w:ins w:id="6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266. </w:t>
        </w:r>
        <w:r w:rsidRPr="009D7972">
          <w:rPr>
            <w:rFonts w:ascii="Arial" w:eastAsia="Times New Roman" w:hAnsi="Arial" w:cs="Arial"/>
            <w:color w:val="207B97"/>
            <w:sz w:val="18"/>
            <w:szCs w:val="18"/>
            <w:lang w:eastAsia="ru-RU"/>
          </w:rPr>
          <w:t>Медицинские осмотры лиц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90" w:author="Unknown"/>
          <w:rFonts w:ascii="Arial" w:eastAsia="Times New Roman" w:hAnsi="Arial" w:cs="Arial"/>
          <w:color w:val="000000"/>
          <w:sz w:val="18"/>
          <w:szCs w:val="18"/>
          <w:lang w:eastAsia="ru-RU"/>
        </w:rPr>
      </w:pPr>
      <w:ins w:id="6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267. </w:t>
        </w:r>
        <w:r w:rsidRPr="009D7972">
          <w:rPr>
            <w:rFonts w:ascii="Arial" w:eastAsia="Times New Roman" w:hAnsi="Arial" w:cs="Arial"/>
            <w:color w:val="207B97"/>
            <w:sz w:val="18"/>
            <w:szCs w:val="18"/>
            <w:lang w:eastAsia="ru-RU"/>
          </w:rPr>
          <w:t>Ежегодный основной оплачиваемый отпуск работникам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92" w:author="Unknown"/>
          <w:rFonts w:ascii="Arial" w:eastAsia="Times New Roman" w:hAnsi="Arial" w:cs="Arial"/>
          <w:color w:val="000000"/>
          <w:sz w:val="18"/>
          <w:szCs w:val="18"/>
          <w:lang w:eastAsia="ru-RU"/>
        </w:rPr>
      </w:pPr>
      <w:ins w:id="6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268. </w:t>
        </w:r>
        <w:r w:rsidRPr="009D7972">
          <w:rPr>
            <w:rFonts w:ascii="Arial" w:eastAsia="Times New Roman" w:hAnsi="Arial" w:cs="Arial"/>
            <w:color w:val="207B97"/>
            <w:sz w:val="18"/>
            <w:szCs w:val="18"/>
            <w:lang w:eastAsia="ru-RU"/>
          </w:rPr>
          <w:t>Запрещение направления в служебные командировки, привлечения к сверхурочной работе, работе в ночное время, в выходные и нерабочие праздничные дни работников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94" w:author="Unknown"/>
          <w:rFonts w:ascii="Arial" w:eastAsia="Times New Roman" w:hAnsi="Arial" w:cs="Arial"/>
          <w:color w:val="000000"/>
          <w:sz w:val="18"/>
          <w:szCs w:val="18"/>
          <w:lang w:eastAsia="ru-RU"/>
        </w:rPr>
      </w:pPr>
      <w:ins w:id="6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"http://www.zakonrf.info/tk/269/"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269. </w:t>
        </w:r>
        <w:r w:rsidRPr="009D7972">
          <w:rPr>
            <w:rFonts w:ascii="Arial" w:eastAsia="Times New Roman" w:hAnsi="Arial" w:cs="Arial"/>
            <w:color w:val="207B97"/>
            <w:sz w:val="18"/>
            <w:szCs w:val="18"/>
            <w:lang w:eastAsia="ru-RU"/>
          </w:rPr>
          <w:t>Дополнительные гарантии работникам в возрасте до восемнадцати лет при расторжении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96" w:author="Unknown"/>
          <w:rFonts w:ascii="Arial" w:eastAsia="Times New Roman" w:hAnsi="Arial" w:cs="Arial"/>
          <w:color w:val="000000"/>
          <w:sz w:val="18"/>
          <w:szCs w:val="18"/>
          <w:lang w:eastAsia="ru-RU"/>
        </w:rPr>
      </w:pPr>
      <w:ins w:id="6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270. </w:t>
        </w:r>
        <w:r w:rsidRPr="009D7972">
          <w:rPr>
            <w:rFonts w:ascii="Arial" w:eastAsia="Times New Roman" w:hAnsi="Arial" w:cs="Arial"/>
            <w:color w:val="207B97"/>
            <w:sz w:val="18"/>
            <w:szCs w:val="18"/>
            <w:lang w:eastAsia="ru-RU"/>
          </w:rPr>
          <w:t>Нормы выработки для работников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698" w:author="Unknown"/>
          <w:rFonts w:ascii="Arial" w:eastAsia="Times New Roman" w:hAnsi="Arial" w:cs="Arial"/>
          <w:color w:val="000000"/>
          <w:sz w:val="18"/>
          <w:szCs w:val="18"/>
          <w:lang w:eastAsia="ru-RU"/>
        </w:rPr>
      </w:pPr>
      <w:ins w:id="6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271. </w:t>
        </w:r>
        <w:r w:rsidRPr="009D7972">
          <w:rPr>
            <w:rFonts w:ascii="Arial" w:eastAsia="Times New Roman" w:hAnsi="Arial" w:cs="Arial"/>
            <w:color w:val="207B97"/>
            <w:sz w:val="18"/>
            <w:szCs w:val="18"/>
            <w:lang w:eastAsia="ru-RU"/>
          </w:rPr>
          <w:t>Оплата труда работников в возрасте до восемнадцати лет при сокращенной продолжительности ежедневной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00" w:author="Unknown"/>
          <w:rFonts w:ascii="Arial" w:eastAsia="Times New Roman" w:hAnsi="Arial" w:cs="Arial"/>
          <w:color w:val="000000"/>
          <w:sz w:val="18"/>
          <w:szCs w:val="18"/>
          <w:lang w:eastAsia="ru-RU"/>
        </w:rPr>
      </w:pPr>
      <w:ins w:id="7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272. </w:t>
        </w:r>
        <w:r w:rsidRPr="009D7972">
          <w:rPr>
            <w:rFonts w:ascii="Arial" w:eastAsia="Times New Roman" w:hAnsi="Arial" w:cs="Arial"/>
            <w:color w:val="207B97"/>
            <w:sz w:val="18"/>
            <w:szCs w:val="18"/>
            <w:lang w:eastAsia="ru-RU"/>
          </w:rPr>
          <w:t>Особенности трудоустройства лиц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02" w:author="Unknown"/>
          <w:rFonts w:ascii="Arial" w:eastAsia="Times New Roman" w:hAnsi="Arial" w:cs="Arial"/>
          <w:b/>
          <w:bCs/>
          <w:color w:val="000000"/>
          <w:sz w:val="18"/>
          <w:szCs w:val="18"/>
          <w:lang w:eastAsia="ru-RU"/>
        </w:rPr>
      </w:pPr>
      <w:ins w:id="70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43. Особенности регулирования труда руководителя организации и членов коллегиального исполнительного органа организации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04" w:author="Unknown"/>
          <w:rFonts w:ascii="Arial" w:eastAsia="Times New Roman" w:hAnsi="Arial" w:cs="Arial"/>
          <w:color w:val="000000"/>
          <w:sz w:val="18"/>
          <w:szCs w:val="18"/>
          <w:lang w:eastAsia="ru-RU"/>
        </w:rPr>
      </w:pPr>
      <w:ins w:id="7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273.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06" w:author="Unknown"/>
          <w:rFonts w:ascii="Arial" w:eastAsia="Times New Roman" w:hAnsi="Arial" w:cs="Arial"/>
          <w:color w:val="000000"/>
          <w:sz w:val="18"/>
          <w:szCs w:val="18"/>
          <w:lang w:eastAsia="ru-RU"/>
        </w:rPr>
      </w:pPr>
      <w:ins w:id="7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274. </w:t>
        </w:r>
        <w:r w:rsidRPr="009D7972">
          <w:rPr>
            <w:rFonts w:ascii="Arial" w:eastAsia="Times New Roman" w:hAnsi="Arial" w:cs="Arial"/>
            <w:color w:val="207B97"/>
            <w:sz w:val="18"/>
            <w:szCs w:val="18"/>
            <w:lang w:eastAsia="ru-RU"/>
          </w:rPr>
          <w:t>Правовые основы регулирования труда руководителя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08" w:author="Unknown"/>
          <w:rFonts w:ascii="Arial" w:eastAsia="Times New Roman" w:hAnsi="Arial" w:cs="Arial"/>
          <w:color w:val="000000"/>
          <w:sz w:val="18"/>
          <w:szCs w:val="18"/>
          <w:lang w:eastAsia="ru-RU"/>
        </w:rPr>
      </w:pPr>
      <w:ins w:id="7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275. </w:t>
        </w:r>
        <w:r w:rsidRPr="009D7972">
          <w:rPr>
            <w:rFonts w:ascii="Arial" w:eastAsia="Times New Roman" w:hAnsi="Arial" w:cs="Arial"/>
            <w:color w:val="207B97"/>
            <w:sz w:val="18"/>
            <w:szCs w:val="18"/>
            <w:lang w:eastAsia="ru-RU"/>
          </w:rPr>
          <w:t>Заключение трудового договора с руководителем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10" w:author="Unknown"/>
          <w:rFonts w:ascii="Arial" w:eastAsia="Times New Roman" w:hAnsi="Arial" w:cs="Arial"/>
          <w:color w:val="000000"/>
          <w:sz w:val="18"/>
          <w:szCs w:val="18"/>
          <w:lang w:eastAsia="ru-RU"/>
        </w:rPr>
      </w:pPr>
      <w:ins w:id="7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276. </w:t>
        </w:r>
        <w:r w:rsidRPr="009D7972">
          <w:rPr>
            <w:rFonts w:ascii="Arial" w:eastAsia="Times New Roman" w:hAnsi="Arial" w:cs="Arial"/>
            <w:color w:val="207B97"/>
            <w:sz w:val="18"/>
            <w:szCs w:val="18"/>
            <w:lang w:eastAsia="ru-RU"/>
          </w:rPr>
          <w:t>Работа руководителя организации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12" w:author="Unknown"/>
          <w:rFonts w:ascii="Arial" w:eastAsia="Times New Roman" w:hAnsi="Arial" w:cs="Arial"/>
          <w:color w:val="000000"/>
          <w:sz w:val="18"/>
          <w:szCs w:val="18"/>
          <w:lang w:eastAsia="ru-RU"/>
        </w:rPr>
      </w:pPr>
      <w:ins w:id="7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277. </w:t>
        </w:r>
        <w:r w:rsidRPr="009D7972">
          <w:rPr>
            <w:rFonts w:ascii="Arial" w:eastAsia="Times New Roman" w:hAnsi="Arial" w:cs="Arial"/>
            <w:color w:val="207B97"/>
            <w:sz w:val="18"/>
            <w:szCs w:val="18"/>
            <w:lang w:eastAsia="ru-RU"/>
          </w:rPr>
          <w:t>Материальная ответственность руководителя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14" w:author="Unknown"/>
          <w:rFonts w:ascii="Arial" w:eastAsia="Times New Roman" w:hAnsi="Arial" w:cs="Arial"/>
          <w:color w:val="000000"/>
          <w:sz w:val="18"/>
          <w:szCs w:val="18"/>
          <w:lang w:eastAsia="ru-RU"/>
        </w:rPr>
      </w:pPr>
      <w:ins w:id="7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278. </w:t>
        </w:r>
        <w:r w:rsidRPr="009D7972">
          <w:rPr>
            <w:rFonts w:ascii="Arial" w:eastAsia="Times New Roman" w:hAnsi="Arial" w:cs="Arial"/>
            <w:color w:val="207B97"/>
            <w:sz w:val="18"/>
            <w:szCs w:val="18"/>
            <w:lang w:eastAsia="ru-RU"/>
          </w:rPr>
          <w:t>Дополнительные основания для прекращения трудового договора с руководителем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16" w:author="Unknown"/>
          <w:rFonts w:ascii="Arial" w:eastAsia="Times New Roman" w:hAnsi="Arial" w:cs="Arial"/>
          <w:color w:val="000000"/>
          <w:sz w:val="18"/>
          <w:szCs w:val="18"/>
          <w:lang w:eastAsia="ru-RU"/>
        </w:rPr>
      </w:pPr>
      <w:ins w:id="7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"http://www.zakonrf.info/tk/279/"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279. </w:t>
        </w:r>
        <w:r w:rsidRPr="009D7972">
          <w:rPr>
            <w:rFonts w:ascii="Arial" w:eastAsia="Times New Roman" w:hAnsi="Arial" w:cs="Arial"/>
            <w:color w:val="207B97"/>
            <w:sz w:val="18"/>
            <w:szCs w:val="18"/>
            <w:lang w:eastAsia="ru-RU"/>
          </w:rPr>
          <w:t>Гарантии руководителю организации в случае прекращения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18" w:author="Unknown"/>
          <w:rFonts w:ascii="Arial" w:eastAsia="Times New Roman" w:hAnsi="Arial" w:cs="Arial"/>
          <w:color w:val="000000"/>
          <w:sz w:val="18"/>
          <w:szCs w:val="18"/>
          <w:lang w:eastAsia="ru-RU"/>
        </w:rPr>
      </w:pPr>
      <w:ins w:id="7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280. </w:t>
        </w:r>
        <w:r w:rsidRPr="009D7972">
          <w:rPr>
            <w:rFonts w:ascii="Arial" w:eastAsia="Times New Roman" w:hAnsi="Arial" w:cs="Arial"/>
            <w:color w:val="207B97"/>
            <w:sz w:val="18"/>
            <w:szCs w:val="18"/>
            <w:lang w:eastAsia="ru-RU"/>
          </w:rPr>
          <w:t>Досрочное расторжение трудового договора по инициативе руководителя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20" w:author="Unknown"/>
          <w:rFonts w:ascii="Arial" w:eastAsia="Times New Roman" w:hAnsi="Arial" w:cs="Arial"/>
          <w:color w:val="000000"/>
          <w:sz w:val="18"/>
          <w:szCs w:val="18"/>
          <w:lang w:eastAsia="ru-RU"/>
        </w:rPr>
      </w:pPr>
      <w:ins w:id="7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281. </w:t>
        </w:r>
        <w:r w:rsidRPr="009D7972">
          <w:rPr>
            <w:rFonts w:ascii="Arial" w:eastAsia="Times New Roman" w:hAnsi="Arial" w:cs="Arial"/>
            <w:color w:val="207B97"/>
            <w:sz w:val="18"/>
            <w:szCs w:val="18"/>
            <w:lang w:eastAsia="ru-RU"/>
          </w:rPr>
          <w:t>Особенности регулирования труда членов коллегиального исполнительного органа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22" w:author="Unknown"/>
          <w:rFonts w:ascii="Arial" w:eastAsia="Times New Roman" w:hAnsi="Arial" w:cs="Arial"/>
          <w:b/>
          <w:bCs/>
          <w:color w:val="000000"/>
          <w:sz w:val="18"/>
          <w:szCs w:val="18"/>
          <w:lang w:eastAsia="ru-RU"/>
        </w:rPr>
      </w:pPr>
      <w:ins w:id="72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44. Особенности регулирования труда лиц, работающих по совместительству</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24" w:author="Unknown"/>
          <w:rFonts w:ascii="Arial" w:eastAsia="Times New Roman" w:hAnsi="Arial" w:cs="Arial"/>
          <w:color w:val="000000"/>
          <w:sz w:val="18"/>
          <w:szCs w:val="18"/>
          <w:lang w:eastAsia="ru-RU"/>
        </w:rPr>
      </w:pPr>
      <w:ins w:id="7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282. </w:t>
        </w:r>
        <w:r w:rsidRPr="009D7972">
          <w:rPr>
            <w:rFonts w:ascii="Arial" w:eastAsia="Times New Roman" w:hAnsi="Arial" w:cs="Arial"/>
            <w:color w:val="207B97"/>
            <w:sz w:val="18"/>
            <w:szCs w:val="18"/>
            <w:lang w:eastAsia="ru-RU"/>
          </w:rPr>
          <w:t>Общие положения о работе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26" w:author="Unknown"/>
          <w:rFonts w:ascii="Arial" w:eastAsia="Times New Roman" w:hAnsi="Arial" w:cs="Arial"/>
          <w:color w:val="000000"/>
          <w:sz w:val="18"/>
          <w:szCs w:val="18"/>
          <w:lang w:eastAsia="ru-RU"/>
        </w:rPr>
      </w:pPr>
      <w:ins w:id="7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283. </w:t>
        </w:r>
        <w:r w:rsidRPr="009D7972">
          <w:rPr>
            <w:rFonts w:ascii="Arial" w:eastAsia="Times New Roman" w:hAnsi="Arial" w:cs="Arial"/>
            <w:color w:val="207B97"/>
            <w:sz w:val="18"/>
            <w:szCs w:val="18"/>
            <w:lang w:eastAsia="ru-RU"/>
          </w:rPr>
          <w:t>Документы, предъявляемые при приеме на работу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28" w:author="Unknown"/>
          <w:rFonts w:ascii="Arial" w:eastAsia="Times New Roman" w:hAnsi="Arial" w:cs="Arial"/>
          <w:color w:val="000000"/>
          <w:sz w:val="18"/>
          <w:szCs w:val="18"/>
          <w:lang w:eastAsia="ru-RU"/>
        </w:rPr>
      </w:pPr>
      <w:ins w:id="7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284. </w:t>
        </w:r>
        <w:r w:rsidRPr="009D7972">
          <w:rPr>
            <w:rFonts w:ascii="Arial" w:eastAsia="Times New Roman" w:hAnsi="Arial" w:cs="Arial"/>
            <w:color w:val="207B97"/>
            <w:sz w:val="18"/>
            <w:szCs w:val="18"/>
            <w:lang w:eastAsia="ru-RU"/>
          </w:rPr>
          <w:t>Продолжительность рабочего времени при работе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30" w:author="Unknown"/>
          <w:rFonts w:ascii="Arial" w:eastAsia="Times New Roman" w:hAnsi="Arial" w:cs="Arial"/>
          <w:color w:val="000000"/>
          <w:sz w:val="18"/>
          <w:szCs w:val="18"/>
          <w:lang w:eastAsia="ru-RU"/>
        </w:rPr>
      </w:pPr>
      <w:ins w:id="7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285. </w:t>
        </w:r>
        <w:r w:rsidRPr="009D7972">
          <w:rPr>
            <w:rFonts w:ascii="Arial" w:eastAsia="Times New Roman" w:hAnsi="Arial" w:cs="Arial"/>
            <w:color w:val="207B97"/>
            <w:sz w:val="18"/>
            <w:szCs w:val="18"/>
            <w:lang w:eastAsia="ru-RU"/>
          </w:rPr>
          <w:t>Оплата труда лиц, работающих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32" w:author="Unknown"/>
          <w:rFonts w:ascii="Arial" w:eastAsia="Times New Roman" w:hAnsi="Arial" w:cs="Arial"/>
          <w:color w:val="000000"/>
          <w:sz w:val="18"/>
          <w:szCs w:val="18"/>
          <w:lang w:eastAsia="ru-RU"/>
        </w:rPr>
      </w:pPr>
      <w:ins w:id="7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286. </w:t>
        </w:r>
        <w:r w:rsidRPr="009D7972">
          <w:rPr>
            <w:rFonts w:ascii="Arial" w:eastAsia="Times New Roman" w:hAnsi="Arial" w:cs="Arial"/>
            <w:color w:val="207B97"/>
            <w:sz w:val="18"/>
            <w:szCs w:val="18"/>
            <w:lang w:eastAsia="ru-RU"/>
          </w:rPr>
          <w:t>Отпуск при работе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34" w:author="Unknown"/>
          <w:rFonts w:ascii="Arial" w:eastAsia="Times New Roman" w:hAnsi="Arial" w:cs="Arial"/>
          <w:color w:val="000000"/>
          <w:sz w:val="18"/>
          <w:szCs w:val="18"/>
          <w:lang w:eastAsia="ru-RU"/>
        </w:rPr>
      </w:pPr>
      <w:ins w:id="7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287. </w:t>
        </w:r>
        <w:r w:rsidRPr="009D7972">
          <w:rPr>
            <w:rFonts w:ascii="Arial" w:eastAsia="Times New Roman" w:hAnsi="Arial" w:cs="Arial"/>
            <w:color w:val="207B97"/>
            <w:sz w:val="18"/>
            <w:szCs w:val="18"/>
            <w:lang w:eastAsia="ru-RU"/>
          </w:rPr>
          <w:t>Гарантии и компенсации лицам, работающим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36" w:author="Unknown"/>
          <w:rFonts w:ascii="Arial" w:eastAsia="Times New Roman" w:hAnsi="Arial" w:cs="Arial"/>
          <w:color w:val="000000"/>
          <w:sz w:val="18"/>
          <w:szCs w:val="18"/>
          <w:lang w:eastAsia="ru-RU"/>
        </w:rPr>
      </w:pPr>
      <w:ins w:id="7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288. </w:t>
        </w:r>
        <w:r w:rsidRPr="009D7972">
          <w:rPr>
            <w:rFonts w:ascii="Arial" w:eastAsia="Times New Roman" w:hAnsi="Arial" w:cs="Arial"/>
            <w:color w:val="207B97"/>
            <w:sz w:val="18"/>
            <w:szCs w:val="18"/>
            <w:lang w:eastAsia="ru-RU"/>
          </w:rPr>
          <w:t>Дополнительные основания прекращения трудового договора с лицами, работающими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38" w:author="Unknown"/>
          <w:rFonts w:ascii="Arial" w:eastAsia="Times New Roman" w:hAnsi="Arial" w:cs="Arial"/>
          <w:b/>
          <w:bCs/>
          <w:color w:val="000000"/>
          <w:sz w:val="18"/>
          <w:szCs w:val="18"/>
          <w:lang w:eastAsia="ru-RU"/>
        </w:rPr>
      </w:pPr>
      <w:ins w:id="73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45. Особенности регулирования труда работников, заключивших трудовой договор на срок до двух месяцев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40" w:author="Unknown"/>
          <w:rFonts w:ascii="Arial" w:eastAsia="Times New Roman" w:hAnsi="Arial" w:cs="Arial"/>
          <w:color w:val="000000"/>
          <w:sz w:val="18"/>
          <w:szCs w:val="18"/>
          <w:lang w:eastAsia="ru-RU"/>
        </w:rPr>
      </w:pPr>
      <w:ins w:id="7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"http://www.zakonrf.info/tk/289/"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289. </w:t>
        </w:r>
        <w:r w:rsidRPr="009D7972">
          <w:rPr>
            <w:rFonts w:ascii="Arial" w:eastAsia="Times New Roman" w:hAnsi="Arial" w:cs="Arial"/>
            <w:color w:val="207B97"/>
            <w:sz w:val="18"/>
            <w:szCs w:val="18"/>
            <w:lang w:eastAsia="ru-RU"/>
          </w:rPr>
          <w:t>Заключение трудового договора на срок до двух месяцев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42" w:author="Unknown"/>
          <w:rFonts w:ascii="Arial" w:eastAsia="Times New Roman" w:hAnsi="Arial" w:cs="Arial"/>
          <w:color w:val="000000"/>
          <w:sz w:val="18"/>
          <w:szCs w:val="18"/>
          <w:lang w:eastAsia="ru-RU"/>
        </w:rPr>
      </w:pPr>
      <w:ins w:id="7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290. </w:t>
        </w:r>
        <w:r w:rsidRPr="009D7972">
          <w:rPr>
            <w:rFonts w:ascii="Arial" w:eastAsia="Times New Roman" w:hAnsi="Arial" w:cs="Arial"/>
            <w:color w:val="207B97"/>
            <w:sz w:val="18"/>
            <w:szCs w:val="18"/>
            <w:lang w:eastAsia="ru-RU"/>
          </w:rPr>
          <w:t>Привлечение к работе в выходные и нерабочие праздничные дни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44" w:author="Unknown"/>
          <w:rFonts w:ascii="Arial" w:eastAsia="Times New Roman" w:hAnsi="Arial" w:cs="Arial"/>
          <w:color w:val="000000"/>
          <w:sz w:val="18"/>
          <w:szCs w:val="18"/>
          <w:lang w:eastAsia="ru-RU"/>
        </w:rPr>
      </w:pPr>
      <w:ins w:id="7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291. </w:t>
        </w:r>
        <w:r w:rsidRPr="009D7972">
          <w:rPr>
            <w:rFonts w:ascii="Arial" w:eastAsia="Times New Roman" w:hAnsi="Arial" w:cs="Arial"/>
            <w:color w:val="207B97"/>
            <w:sz w:val="18"/>
            <w:szCs w:val="18"/>
            <w:lang w:eastAsia="ru-RU"/>
          </w:rPr>
          <w:t>Оплачиваемые отпуска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46" w:author="Unknown"/>
          <w:rFonts w:ascii="Arial" w:eastAsia="Times New Roman" w:hAnsi="Arial" w:cs="Arial"/>
          <w:color w:val="000000"/>
          <w:sz w:val="18"/>
          <w:szCs w:val="18"/>
          <w:lang w:eastAsia="ru-RU"/>
        </w:rPr>
      </w:pPr>
      <w:ins w:id="7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292. </w:t>
        </w:r>
        <w:r w:rsidRPr="009D7972">
          <w:rPr>
            <w:rFonts w:ascii="Arial" w:eastAsia="Times New Roman" w:hAnsi="Arial" w:cs="Arial"/>
            <w:color w:val="207B97"/>
            <w:sz w:val="18"/>
            <w:szCs w:val="18"/>
            <w:lang w:eastAsia="ru-RU"/>
          </w:rPr>
          <w:t>Расторжение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48" w:author="Unknown"/>
          <w:rFonts w:ascii="Arial" w:eastAsia="Times New Roman" w:hAnsi="Arial" w:cs="Arial"/>
          <w:b/>
          <w:bCs/>
          <w:color w:val="000000"/>
          <w:sz w:val="18"/>
          <w:szCs w:val="18"/>
          <w:lang w:eastAsia="ru-RU"/>
        </w:rPr>
      </w:pPr>
      <w:ins w:id="74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46. Особенности регулирования труда работников, занятых на сезонных работах</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50" w:author="Unknown"/>
          <w:rFonts w:ascii="Arial" w:eastAsia="Times New Roman" w:hAnsi="Arial" w:cs="Arial"/>
          <w:color w:val="000000"/>
          <w:sz w:val="18"/>
          <w:szCs w:val="18"/>
          <w:lang w:eastAsia="ru-RU"/>
        </w:rPr>
      </w:pPr>
      <w:ins w:id="7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293. </w:t>
        </w:r>
        <w:r w:rsidRPr="009D7972">
          <w:rPr>
            <w:rFonts w:ascii="Arial" w:eastAsia="Times New Roman" w:hAnsi="Arial" w:cs="Arial"/>
            <w:color w:val="207B97"/>
            <w:sz w:val="18"/>
            <w:szCs w:val="18"/>
            <w:lang w:eastAsia="ru-RU"/>
          </w:rPr>
          <w:t>Сезонные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52" w:author="Unknown"/>
          <w:rFonts w:ascii="Arial" w:eastAsia="Times New Roman" w:hAnsi="Arial" w:cs="Arial"/>
          <w:color w:val="000000"/>
          <w:sz w:val="18"/>
          <w:szCs w:val="18"/>
          <w:lang w:eastAsia="ru-RU"/>
        </w:rPr>
      </w:pPr>
      <w:ins w:id="7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294. </w:t>
        </w:r>
        <w:r w:rsidRPr="009D7972">
          <w:rPr>
            <w:rFonts w:ascii="Arial" w:eastAsia="Times New Roman" w:hAnsi="Arial" w:cs="Arial"/>
            <w:color w:val="207B97"/>
            <w:sz w:val="18"/>
            <w:szCs w:val="18"/>
            <w:lang w:eastAsia="ru-RU"/>
          </w:rPr>
          <w:t>Особенности заключения трудового договора о выполнении сезонных работ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54" w:author="Unknown"/>
          <w:rFonts w:ascii="Arial" w:eastAsia="Times New Roman" w:hAnsi="Arial" w:cs="Arial"/>
          <w:color w:val="000000"/>
          <w:sz w:val="18"/>
          <w:szCs w:val="18"/>
          <w:lang w:eastAsia="ru-RU"/>
        </w:rPr>
      </w:pPr>
      <w:ins w:id="7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295. </w:t>
        </w:r>
        <w:r w:rsidRPr="009D7972">
          <w:rPr>
            <w:rFonts w:ascii="Arial" w:eastAsia="Times New Roman" w:hAnsi="Arial" w:cs="Arial"/>
            <w:color w:val="207B97"/>
            <w:sz w:val="18"/>
            <w:szCs w:val="18"/>
            <w:lang w:eastAsia="ru-RU"/>
          </w:rPr>
          <w:t>Оплачиваемые отпуска работникам, занятым на сезонных работах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56" w:author="Unknown"/>
          <w:rFonts w:ascii="Arial" w:eastAsia="Times New Roman" w:hAnsi="Arial" w:cs="Arial"/>
          <w:color w:val="000000"/>
          <w:sz w:val="18"/>
          <w:szCs w:val="18"/>
          <w:lang w:eastAsia="ru-RU"/>
        </w:rPr>
      </w:pPr>
      <w:ins w:id="7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296. </w:t>
        </w:r>
        <w:r w:rsidRPr="009D7972">
          <w:rPr>
            <w:rFonts w:ascii="Arial" w:eastAsia="Times New Roman" w:hAnsi="Arial" w:cs="Arial"/>
            <w:color w:val="207B97"/>
            <w:sz w:val="18"/>
            <w:szCs w:val="18"/>
            <w:lang w:eastAsia="ru-RU"/>
          </w:rPr>
          <w:t>Расторжение трудового договора с работниками, занятыми на сезонных работах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58" w:author="Unknown"/>
          <w:rFonts w:ascii="Arial" w:eastAsia="Times New Roman" w:hAnsi="Arial" w:cs="Arial"/>
          <w:b/>
          <w:bCs/>
          <w:color w:val="000000"/>
          <w:sz w:val="18"/>
          <w:szCs w:val="18"/>
          <w:lang w:eastAsia="ru-RU"/>
        </w:rPr>
      </w:pPr>
      <w:ins w:id="75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47. Особенности регулирования труда лиц, работающих вахтовым методом</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60" w:author="Unknown"/>
          <w:rFonts w:ascii="Arial" w:eastAsia="Times New Roman" w:hAnsi="Arial" w:cs="Arial"/>
          <w:color w:val="000000"/>
          <w:sz w:val="18"/>
          <w:szCs w:val="18"/>
          <w:lang w:eastAsia="ru-RU"/>
        </w:rPr>
      </w:pPr>
      <w:ins w:id="7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297. </w:t>
        </w:r>
        <w:r w:rsidRPr="009D7972">
          <w:rPr>
            <w:rFonts w:ascii="Arial" w:eastAsia="Times New Roman" w:hAnsi="Arial" w:cs="Arial"/>
            <w:color w:val="207B97"/>
            <w:sz w:val="18"/>
            <w:szCs w:val="18"/>
            <w:lang w:eastAsia="ru-RU"/>
          </w:rPr>
          <w:t>Общие положения о работе вахтовым методом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62" w:author="Unknown"/>
          <w:rFonts w:ascii="Arial" w:eastAsia="Times New Roman" w:hAnsi="Arial" w:cs="Arial"/>
          <w:color w:val="000000"/>
          <w:sz w:val="18"/>
          <w:szCs w:val="18"/>
          <w:lang w:eastAsia="ru-RU"/>
        </w:rPr>
      </w:pPr>
      <w:ins w:id="7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298. </w:t>
        </w:r>
        <w:r w:rsidRPr="009D7972">
          <w:rPr>
            <w:rFonts w:ascii="Arial" w:eastAsia="Times New Roman" w:hAnsi="Arial" w:cs="Arial"/>
            <w:color w:val="207B97"/>
            <w:sz w:val="18"/>
            <w:szCs w:val="18"/>
            <w:lang w:eastAsia="ru-RU"/>
          </w:rPr>
          <w:t>Ограничения на работы вахтовым методом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64" w:author="Unknown"/>
          <w:rFonts w:ascii="Arial" w:eastAsia="Times New Roman" w:hAnsi="Arial" w:cs="Arial"/>
          <w:color w:val="000000"/>
          <w:sz w:val="18"/>
          <w:szCs w:val="18"/>
          <w:lang w:eastAsia="ru-RU"/>
        </w:rPr>
      </w:pPr>
      <w:ins w:id="7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"http://www.zakonrf.info/tk/299/"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299. </w:t>
        </w:r>
        <w:r w:rsidRPr="009D7972">
          <w:rPr>
            <w:rFonts w:ascii="Arial" w:eastAsia="Times New Roman" w:hAnsi="Arial" w:cs="Arial"/>
            <w:color w:val="207B97"/>
            <w:sz w:val="18"/>
            <w:szCs w:val="18"/>
            <w:lang w:eastAsia="ru-RU"/>
          </w:rPr>
          <w:t>Продолжительность вахты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66" w:author="Unknown"/>
          <w:rFonts w:ascii="Arial" w:eastAsia="Times New Roman" w:hAnsi="Arial" w:cs="Arial"/>
          <w:color w:val="000000"/>
          <w:sz w:val="18"/>
          <w:szCs w:val="18"/>
          <w:lang w:eastAsia="ru-RU"/>
        </w:rPr>
      </w:pPr>
      <w:ins w:id="7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300. </w:t>
        </w:r>
        <w:r w:rsidRPr="009D7972">
          <w:rPr>
            <w:rFonts w:ascii="Arial" w:eastAsia="Times New Roman" w:hAnsi="Arial" w:cs="Arial"/>
            <w:color w:val="207B97"/>
            <w:sz w:val="18"/>
            <w:szCs w:val="18"/>
            <w:lang w:eastAsia="ru-RU"/>
          </w:rPr>
          <w:t>Учет рабочего времени при работе вахтовым методом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68" w:author="Unknown"/>
          <w:rFonts w:ascii="Arial" w:eastAsia="Times New Roman" w:hAnsi="Arial" w:cs="Arial"/>
          <w:color w:val="000000"/>
          <w:sz w:val="18"/>
          <w:szCs w:val="18"/>
          <w:lang w:eastAsia="ru-RU"/>
        </w:rPr>
      </w:pPr>
      <w:ins w:id="7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301. </w:t>
        </w:r>
        <w:r w:rsidRPr="009D7972">
          <w:rPr>
            <w:rFonts w:ascii="Arial" w:eastAsia="Times New Roman" w:hAnsi="Arial" w:cs="Arial"/>
            <w:color w:val="207B97"/>
            <w:sz w:val="18"/>
            <w:szCs w:val="18"/>
            <w:lang w:eastAsia="ru-RU"/>
          </w:rPr>
          <w:t>Режимы труда и отдыха при работе вахтовым методом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70" w:author="Unknown"/>
          <w:rFonts w:ascii="Arial" w:eastAsia="Times New Roman" w:hAnsi="Arial" w:cs="Arial"/>
          <w:color w:val="000000"/>
          <w:sz w:val="18"/>
          <w:szCs w:val="18"/>
          <w:lang w:eastAsia="ru-RU"/>
        </w:rPr>
      </w:pPr>
      <w:ins w:id="771"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"http://www.zakonrf.info/tk/302/"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302. </w:t>
        </w:r>
        <w:r w:rsidRPr="009D7972">
          <w:rPr>
            <w:rFonts w:ascii="Arial" w:eastAsia="Times New Roman" w:hAnsi="Arial" w:cs="Arial"/>
            <w:color w:val="207B97"/>
            <w:sz w:val="18"/>
            <w:szCs w:val="18"/>
            <w:lang w:eastAsia="ru-RU"/>
          </w:rPr>
          <w:t>Гарантии и компенсации лицам, работающим вахтовым методом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72" w:author="Unknown"/>
          <w:rFonts w:ascii="Arial" w:eastAsia="Times New Roman" w:hAnsi="Arial" w:cs="Arial"/>
          <w:b/>
          <w:bCs/>
          <w:color w:val="000000"/>
          <w:sz w:val="18"/>
          <w:szCs w:val="18"/>
          <w:lang w:eastAsia="ru-RU"/>
        </w:rPr>
      </w:pPr>
      <w:ins w:id="77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48. Особенности регулирования труда работников, работающих у работодателей - физических лиц</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74" w:author="Unknown"/>
          <w:rFonts w:ascii="Arial" w:eastAsia="Times New Roman" w:hAnsi="Arial" w:cs="Arial"/>
          <w:color w:val="000000"/>
          <w:sz w:val="18"/>
          <w:szCs w:val="18"/>
          <w:lang w:eastAsia="ru-RU"/>
        </w:rPr>
      </w:pPr>
      <w:ins w:id="7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303. </w:t>
        </w:r>
        <w:r w:rsidRPr="009D7972">
          <w:rPr>
            <w:rFonts w:ascii="Arial" w:eastAsia="Times New Roman" w:hAnsi="Arial" w:cs="Arial"/>
            <w:color w:val="207B97"/>
            <w:sz w:val="18"/>
            <w:szCs w:val="18"/>
            <w:lang w:eastAsia="ru-RU"/>
          </w:rPr>
          <w:t>Заключение трудового договора с работодателем - физическим лицом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76" w:author="Unknown"/>
          <w:rFonts w:ascii="Arial" w:eastAsia="Times New Roman" w:hAnsi="Arial" w:cs="Arial"/>
          <w:color w:val="000000"/>
          <w:sz w:val="18"/>
          <w:szCs w:val="18"/>
          <w:lang w:eastAsia="ru-RU"/>
        </w:rPr>
      </w:pPr>
      <w:ins w:id="7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304. </w:t>
        </w:r>
        <w:r w:rsidRPr="009D7972">
          <w:rPr>
            <w:rFonts w:ascii="Arial" w:eastAsia="Times New Roman" w:hAnsi="Arial" w:cs="Arial"/>
            <w:color w:val="207B97"/>
            <w:sz w:val="18"/>
            <w:szCs w:val="18"/>
            <w:lang w:eastAsia="ru-RU"/>
          </w:rPr>
          <w:t>Срок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78" w:author="Unknown"/>
          <w:rFonts w:ascii="Arial" w:eastAsia="Times New Roman" w:hAnsi="Arial" w:cs="Arial"/>
          <w:color w:val="000000"/>
          <w:sz w:val="18"/>
          <w:szCs w:val="18"/>
          <w:lang w:eastAsia="ru-RU"/>
        </w:rPr>
      </w:pPr>
      <w:ins w:id="7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305. </w:t>
        </w:r>
        <w:r w:rsidRPr="009D7972">
          <w:rPr>
            <w:rFonts w:ascii="Arial" w:eastAsia="Times New Roman" w:hAnsi="Arial" w:cs="Arial"/>
            <w:color w:val="207B97"/>
            <w:sz w:val="18"/>
            <w:szCs w:val="18"/>
            <w:lang w:eastAsia="ru-RU"/>
          </w:rPr>
          <w:t>Режимы труда и отдыха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80" w:author="Unknown"/>
          <w:rFonts w:ascii="Arial" w:eastAsia="Times New Roman" w:hAnsi="Arial" w:cs="Arial"/>
          <w:color w:val="000000"/>
          <w:sz w:val="18"/>
          <w:szCs w:val="18"/>
          <w:lang w:eastAsia="ru-RU"/>
        </w:rPr>
      </w:pPr>
      <w:ins w:id="7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306. </w:t>
        </w:r>
        <w:r w:rsidRPr="009D7972">
          <w:rPr>
            <w:rFonts w:ascii="Arial" w:eastAsia="Times New Roman" w:hAnsi="Arial" w:cs="Arial"/>
            <w:color w:val="207B97"/>
            <w:sz w:val="18"/>
            <w:szCs w:val="18"/>
            <w:lang w:eastAsia="ru-RU"/>
          </w:rPr>
          <w:t>Изменение определенных сторонами условий трудового договора работодателем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82" w:author="Unknown"/>
          <w:rFonts w:ascii="Arial" w:eastAsia="Times New Roman" w:hAnsi="Arial" w:cs="Arial"/>
          <w:color w:val="000000"/>
          <w:sz w:val="18"/>
          <w:szCs w:val="18"/>
          <w:lang w:eastAsia="ru-RU"/>
        </w:rPr>
      </w:pPr>
      <w:ins w:id="7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307. </w:t>
        </w:r>
        <w:r w:rsidRPr="009D7972">
          <w:rPr>
            <w:rFonts w:ascii="Arial" w:eastAsia="Times New Roman" w:hAnsi="Arial" w:cs="Arial"/>
            <w:color w:val="207B97"/>
            <w:sz w:val="18"/>
            <w:szCs w:val="18"/>
            <w:lang w:eastAsia="ru-RU"/>
          </w:rPr>
          <w:t>Прекращение трудового договора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84" w:author="Unknown"/>
          <w:rFonts w:ascii="Arial" w:eastAsia="Times New Roman" w:hAnsi="Arial" w:cs="Arial"/>
          <w:color w:val="000000"/>
          <w:sz w:val="18"/>
          <w:szCs w:val="18"/>
          <w:lang w:eastAsia="ru-RU"/>
        </w:rPr>
      </w:pPr>
      <w:ins w:id="7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308. </w:t>
        </w:r>
        <w:r w:rsidRPr="009D7972">
          <w:rPr>
            <w:rFonts w:ascii="Arial" w:eastAsia="Times New Roman" w:hAnsi="Arial" w:cs="Arial"/>
            <w:color w:val="207B97"/>
            <w:sz w:val="18"/>
            <w:szCs w:val="18"/>
            <w:lang w:eastAsia="ru-RU"/>
          </w:rPr>
          <w:t>Разрешение индивидуальных трудовых споров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86" w:author="Unknown"/>
          <w:rFonts w:ascii="Arial" w:eastAsia="Times New Roman" w:hAnsi="Arial" w:cs="Arial"/>
          <w:color w:val="000000"/>
          <w:sz w:val="18"/>
          <w:szCs w:val="18"/>
          <w:lang w:eastAsia="ru-RU"/>
        </w:rPr>
      </w:pPr>
      <w:ins w:id="7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"http://www.zakonrf.info/tk/309/"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309. </w:t>
        </w:r>
        <w:r w:rsidRPr="009D7972">
          <w:rPr>
            <w:rFonts w:ascii="Arial" w:eastAsia="Times New Roman" w:hAnsi="Arial" w:cs="Arial"/>
            <w:color w:val="207B97"/>
            <w:sz w:val="18"/>
            <w:szCs w:val="18"/>
            <w:lang w:eastAsia="ru-RU"/>
          </w:rPr>
          <w:t>Документы, подтверждающие период работы у работодателей - физических лиц</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88" w:author="Unknown"/>
          <w:rFonts w:ascii="Arial" w:eastAsia="Times New Roman" w:hAnsi="Arial" w:cs="Arial"/>
          <w:b/>
          <w:bCs/>
          <w:color w:val="000000"/>
          <w:sz w:val="18"/>
          <w:szCs w:val="18"/>
          <w:lang w:eastAsia="ru-RU"/>
        </w:rPr>
      </w:pPr>
      <w:ins w:id="78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49. Особенности регулирования труда надомников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90" w:author="Unknown"/>
          <w:rFonts w:ascii="Arial" w:eastAsia="Times New Roman" w:hAnsi="Arial" w:cs="Arial"/>
          <w:color w:val="000000"/>
          <w:sz w:val="18"/>
          <w:szCs w:val="18"/>
          <w:lang w:eastAsia="ru-RU"/>
        </w:rPr>
      </w:pPr>
      <w:ins w:id="7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310. </w:t>
        </w:r>
        <w:r w:rsidRPr="009D7972">
          <w:rPr>
            <w:rFonts w:ascii="Arial" w:eastAsia="Times New Roman" w:hAnsi="Arial" w:cs="Arial"/>
            <w:color w:val="207B97"/>
            <w:sz w:val="18"/>
            <w:szCs w:val="18"/>
            <w:lang w:eastAsia="ru-RU"/>
          </w:rPr>
          <w:t>Надомники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92" w:author="Unknown"/>
          <w:rFonts w:ascii="Arial" w:eastAsia="Times New Roman" w:hAnsi="Arial" w:cs="Arial"/>
          <w:color w:val="000000"/>
          <w:sz w:val="18"/>
          <w:szCs w:val="18"/>
          <w:lang w:eastAsia="ru-RU"/>
        </w:rPr>
      </w:pPr>
      <w:ins w:id="7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311. </w:t>
        </w:r>
        <w:r w:rsidRPr="009D7972">
          <w:rPr>
            <w:rFonts w:ascii="Arial" w:eastAsia="Times New Roman" w:hAnsi="Arial" w:cs="Arial"/>
            <w:color w:val="207B97"/>
            <w:sz w:val="18"/>
            <w:szCs w:val="18"/>
            <w:lang w:eastAsia="ru-RU"/>
          </w:rPr>
          <w:t>Условия, при которых допускается надомный труд</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794" w:author="Unknown"/>
          <w:rFonts w:ascii="Arial" w:eastAsia="Times New Roman" w:hAnsi="Arial" w:cs="Arial"/>
          <w:color w:val="000000"/>
          <w:sz w:val="18"/>
          <w:szCs w:val="18"/>
          <w:lang w:eastAsia="ru-RU"/>
        </w:rPr>
      </w:pPr>
      <w:ins w:id="7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 </w:t>
        </w:r>
        <w:r w:rsidRPr="009D7972">
          <w:rPr>
            <w:rFonts w:ascii="Arial" w:eastAsia="Times New Roman" w:hAnsi="Arial" w:cs="Arial"/>
            <w:color w:val="207B97"/>
            <w:sz w:val="18"/>
            <w:szCs w:val="18"/>
            <w:lang w:eastAsia="ru-RU"/>
          </w:rPr>
          <w:t>Расторжение трудового договора с надомниками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796" w:author="Unknown"/>
          <w:rFonts w:ascii="Arial" w:eastAsia="Times New Roman" w:hAnsi="Arial" w:cs="Arial"/>
          <w:b/>
          <w:bCs/>
          <w:color w:val="000000"/>
          <w:sz w:val="18"/>
          <w:szCs w:val="18"/>
          <w:lang w:eastAsia="ru-RU"/>
        </w:rPr>
      </w:pPr>
      <w:ins w:id="79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"http://www.zakonrf.info/tk/gl49.1/"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49.1. Особенности регулирования труда дистанционных работников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798" w:author="Unknown"/>
          <w:rFonts w:ascii="Arial" w:eastAsia="Times New Roman" w:hAnsi="Arial" w:cs="Arial"/>
          <w:color w:val="000000"/>
          <w:sz w:val="18"/>
          <w:szCs w:val="18"/>
          <w:lang w:eastAsia="ru-RU"/>
        </w:rPr>
      </w:pPr>
      <w:ins w:id="7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312.1.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00" w:author="Unknown"/>
          <w:rFonts w:ascii="Arial" w:eastAsia="Times New Roman" w:hAnsi="Arial" w:cs="Arial"/>
          <w:color w:val="000000"/>
          <w:sz w:val="18"/>
          <w:szCs w:val="18"/>
          <w:lang w:eastAsia="ru-RU"/>
        </w:rPr>
      </w:pPr>
      <w:ins w:id="8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312.2. </w:t>
        </w:r>
        <w:r w:rsidRPr="009D7972">
          <w:rPr>
            <w:rFonts w:ascii="Arial" w:eastAsia="Times New Roman" w:hAnsi="Arial" w:cs="Arial"/>
            <w:color w:val="207B97"/>
            <w:sz w:val="18"/>
            <w:szCs w:val="18"/>
            <w:lang w:eastAsia="ru-RU"/>
          </w:rPr>
          <w:t>Особенности заключения и изменения условий трудового договора о дистанционной работе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02" w:author="Unknown"/>
          <w:rFonts w:ascii="Arial" w:eastAsia="Times New Roman" w:hAnsi="Arial" w:cs="Arial"/>
          <w:color w:val="000000"/>
          <w:sz w:val="18"/>
          <w:szCs w:val="18"/>
          <w:lang w:eastAsia="ru-RU"/>
        </w:rPr>
      </w:pPr>
      <w:ins w:id="8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312.3. </w:t>
        </w:r>
        <w:r w:rsidRPr="009D7972">
          <w:rPr>
            <w:rFonts w:ascii="Arial" w:eastAsia="Times New Roman" w:hAnsi="Arial" w:cs="Arial"/>
            <w:color w:val="207B97"/>
            <w:sz w:val="18"/>
            <w:szCs w:val="18"/>
            <w:lang w:eastAsia="ru-RU"/>
          </w:rPr>
          <w:t>Особенности организации и охраны труда дистанционных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04" w:author="Unknown"/>
          <w:rFonts w:ascii="Arial" w:eastAsia="Times New Roman" w:hAnsi="Arial" w:cs="Arial"/>
          <w:color w:val="000000"/>
          <w:sz w:val="18"/>
          <w:szCs w:val="18"/>
          <w:lang w:eastAsia="ru-RU"/>
        </w:rPr>
      </w:pPr>
      <w:ins w:id="8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312.4. </w:t>
        </w:r>
        <w:r w:rsidRPr="009D7972">
          <w:rPr>
            <w:rFonts w:ascii="Arial" w:eastAsia="Times New Roman" w:hAnsi="Arial" w:cs="Arial"/>
            <w:color w:val="207B97"/>
            <w:sz w:val="18"/>
            <w:szCs w:val="18"/>
            <w:lang w:eastAsia="ru-RU"/>
          </w:rPr>
          <w:t>Особенности режима рабочего времени и времени отдыха дистанционного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06" w:author="Unknown"/>
          <w:rFonts w:ascii="Arial" w:eastAsia="Times New Roman" w:hAnsi="Arial" w:cs="Arial"/>
          <w:color w:val="000000"/>
          <w:sz w:val="18"/>
          <w:szCs w:val="18"/>
          <w:lang w:eastAsia="ru-RU"/>
        </w:rPr>
      </w:pPr>
      <w:ins w:id="8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"http://www.zakonrf.info/tk/312.5/"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312.5. </w:t>
        </w:r>
        <w:r w:rsidRPr="009D7972">
          <w:rPr>
            <w:rFonts w:ascii="Arial" w:eastAsia="Times New Roman" w:hAnsi="Arial" w:cs="Arial"/>
            <w:color w:val="207B97"/>
            <w:sz w:val="18"/>
            <w:szCs w:val="18"/>
            <w:lang w:eastAsia="ru-RU"/>
          </w:rPr>
          <w:t>Особенности прекращения трудового договора о дистанционной работе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08" w:author="Unknown"/>
          <w:rFonts w:ascii="Arial" w:eastAsia="Times New Roman" w:hAnsi="Arial" w:cs="Arial"/>
          <w:b/>
          <w:bCs/>
          <w:color w:val="000000"/>
          <w:sz w:val="18"/>
          <w:szCs w:val="18"/>
          <w:lang w:eastAsia="ru-RU"/>
        </w:rPr>
      </w:pPr>
      <w:ins w:id="80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50. Особенности регулирования труда лиц, работающих в районах крайнего севера и приравненных к ним местностях</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10" w:author="Unknown"/>
          <w:rFonts w:ascii="Arial" w:eastAsia="Times New Roman" w:hAnsi="Arial" w:cs="Arial"/>
          <w:color w:val="000000"/>
          <w:sz w:val="18"/>
          <w:szCs w:val="18"/>
          <w:lang w:eastAsia="ru-RU"/>
        </w:rPr>
      </w:pPr>
      <w:ins w:id="8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313. </w:t>
        </w:r>
        <w:r w:rsidRPr="009D7972">
          <w:rPr>
            <w:rFonts w:ascii="Arial" w:eastAsia="Times New Roman" w:hAnsi="Arial" w:cs="Arial"/>
            <w:color w:val="207B97"/>
            <w:sz w:val="18"/>
            <w:szCs w:val="18"/>
            <w:lang w:eastAsia="ru-RU"/>
          </w:rPr>
          <w:t>Гарантии и компенсации лицам, работающим в районах Крайнего Севера и приравненных к ним местностях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12" w:author="Unknown"/>
          <w:rFonts w:ascii="Arial" w:eastAsia="Times New Roman" w:hAnsi="Arial" w:cs="Arial"/>
          <w:color w:val="000000"/>
          <w:sz w:val="18"/>
          <w:szCs w:val="18"/>
          <w:lang w:eastAsia="ru-RU"/>
        </w:rPr>
      </w:pPr>
      <w:ins w:id="8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314. </w:t>
        </w:r>
        <w:r w:rsidRPr="009D7972">
          <w:rPr>
            <w:rFonts w:ascii="Arial" w:eastAsia="Times New Roman" w:hAnsi="Arial" w:cs="Arial"/>
            <w:color w:val="207B97"/>
            <w:sz w:val="18"/>
            <w:szCs w:val="18"/>
            <w:lang w:eastAsia="ru-RU"/>
          </w:rPr>
          <w:t>Трудовой стаж, необходимый для получения гарантий и компенсаций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14" w:author="Unknown"/>
          <w:rFonts w:ascii="Arial" w:eastAsia="Times New Roman" w:hAnsi="Arial" w:cs="Arial"/>
          <w:color w:val="000000"/>
          <w:sz w:val="18"/>
          <w:szCs w:val="18"/>
          <w:lang w:eastAsia="ru-RU"/>
        </w:rPr>
      </w:pPr>
      <w:ins w:id="8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315. </w:t>
        </w:r>
        <w:r w:rsidRPr="009D7972">
          <w:rPr>
            <w:rFonts w:ascii="Arial" w:eastAsia="Times New Roman" w:hAnsi="Arial" w:cs="Arial"/>
            <w:color w:val="207B97"/>
            <w:sz w:val="18"/>
            <w:szCs w:val="18"/>
            <w:lang w:eastAsia="ru-RU"/>
          </w:rPr>
          <w:t>Оплата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16" w:author="Unknown"/>
          <w:rFonts w:ascii="Arial" w:eastAsia="Times New Roman" w:hAnsi="Arial" w:cs="Arial"/>
          <w:color w:val="000000"/>
          <w:sz w:val="18"/>
          <w:szCs w:val="18"/>
          <w:lang w:eastAsia="ru-RU"/>
        </w:rPr>
      </w:pPr>
      <w:ins w:id="8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316. </w:t>
        </w:r>
        <w:r w:rsidRPr="009D7972">
          <w:rPr>
            <w:rFonts w:ascii="Arial" w:eastAsia="Times New Roman" w:hAnsi="Arial" w:cs="Arial"/>
            <w:color w:val="207B97"/>
            <w:sz w:val="18"/>
            <w:szCs w:val="18"/>
            <w:lang w:eastAsia="ru-RU"/>
          </w:rPr>
          <w:t>Районный коэффициент к заработной плате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18" w:author="Unknown"/>
          <w:rFonts w:ascii="Arial" w:eastAsia="Times New Roman" w:hAnsi="Arial" w:cs="Arial"/>
          <w:color w:val="000000"/>
          <w:sz w:val="18"/>
          <w:szCs w:val="18"/>
          <w:lang w:eastAsia="ru-RU"/>
        </w:rPr>
      </w:pPr>
      <w:ins w:id="8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317. </w:t>
        </w:r>
        <w:r w:rsidRPr="009D7972">
          <w:rPr>
            <w:rFonts w:ascii="Arial" w:eastAsia="Times New Roman" w:hAnsi="Arial" w:cs="Arial"/>
            <w:color w:val="207B97"/>
            <w:sz w:val="18"/>
            <w:szCs w:val="18"/>
            <w:lang w:eastAsia="ru-RU"/>
          </w:rPr>
          <w:t>Процентная надбавка к заработной плате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0" w:author="Unknown"/>
          <w:rFonts w:ascii="Arial" w:eastAsia="Times New Roman" w:hAnsi="Arial" w:cs="Arial"/>
          <w:color w:val="000000"/>
          <w:sz w:val="18"/>
          <w:szCs w:val="18"/>
          <w:lang w:eastAsia="ru-RU"/>
        </w:rPr>
      </w:pPr>
      <w:ins w:id="8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318. </w:t>
        </w:r>
        <w:r w:rsidRPr="009D7972">
          <w:rPr>
            <w:rFonts w:ascii="Arial" w:eastAsia="Times New Roman" w:hAnsi="Arial" w:cs="Arial"/>
            <w:color w:val="207B97"/>
            <w:sz w:val="18"/>
            <w:szCs w:val="18"/>
            <w:lang w:eastAsia="ru-RU"/>
          </w:rPr>
          <w:t>Государственные гарантии работнику, увольняемому в связи с ликвидацией организации либо сокращением численности или штата работников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2" w:author="Unknown"/>
          <w:rFonts w:ascii="Arial" w:eastAsia="Times New Roman" w:hAnsi="Arial" w:cs="Arial"/>
          <w:color w:val="000000"/>
          <w:sz w:val="18"/>
          <w:szCs w:val="18"/>
          <w:lang w:eastAsia="ru-RU"/>
        </w:rPr>
      </w:pPr>
      <w:ins w:id="8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"http://www.zakonrf.info/tk/319/"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319. </w:t>
        </w:r>
        <w:r w:rsidRPr="009D7972">
          <w:rPr>
            <w:rFonts w:ascii="Arial" w:eastAsia="Times New Roman" w:hAnsi="Arial" w:cs="Arial"/>
            <w:color w:val="207B97"/>
            <w:sz w:val="18"/>
            <w:szCs w:val="18"/>
            <w:lang w:eastAsia="ru-RU"/>
          </w:rPr>
          <w:t>Дополнительный выходной день</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4" w:author="Unknown"/>
          <w:rFonts w:ascii="Arial" w:eastAsia="Times New Roman" w:hAnsi="Arial" w:cs="Arial"/>
          <w:color w:val="000000"/>
          <w:sz w:val="18"/>
          <w:szCs w:val="18"/>
          <w:lang w:eastAsia="ru-RU"/>
        </w:rPr>
      </w:pPr>
      <w:ins w:id="8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320. </w:t>
        </w:r>
        <w:r w:rsidRPr="009D7972">
          <w:rPr>
            <w:rFonts w:ascii="Arial" w:eastAsia="Times New Roman" w:hAnsi="Arial" w:cs="Arial"/>
            <w:color w:val="207B97"/>
            <w:sz w:val="18"/>
            <w:szCs w:val="18"/>
            <w:lang w:eastAsia="ru-RU"/>
          </w:rPr>
          <w:t>Сокращенная рабочая неделя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6" w:author="Unknown"/>
          <w:rFonts w:ascii="Arial" w:eastAsia="Times New Roman" w:hAnsi="Arial" w:cs="Arial"/>
          <w:color w:val="000000"/>
          <w:sz w:val="18"/>
          <w:szCs w:val="18"/>
          <w:lang w:eastAsia="ru-RU"/>
        </w:rPr>
      </w:pPr>
      <w:ins w:id="8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321. </w:t>
        </w:r>
        <w:r w:rsidRPr="009D7972">
          <w:rPr>
            <w:rFonts w:ascii="Arial" w:eastAsia="Times New Roman" w:hAnsi="Arial" w:cs="Arial"/>
            <w:color w:val="207B97"/>
            <w:sz w:val="18"/>
            <w:szCs w:val="18"/>
            <w:lang w:eastAsia="ru-RU"/>
          </w:rPr>
          <w:t>Ежегодный дополнительный оплачиваемый отпуск</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28" w:author="Unknown"/>
          <w:rFonts w:ascii="Arial" w:eastAsia="Times New Roman" w:hAnsi="Arial" w:cs="Arial"/>
          <w:color w:val="000000"/>
          <w:sz w:val="18"/>
          <w:szCs w:val="18"/>
          <w:lang w:eastAsia="ru-RU"/>
        </w:rPr>
      </w:pPr>
      <w:ins w:id="8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322. </w:t>
        </w:r>
        <w:r w:rsidRPr="009D7972">
          <w:rPr>
            <w:rFonts w:ascii="Arial" w:eastAsia="Times New Roman" w:hAnsi="Arial" w:cs="Arial"/>
            <w:color w:val="207B97"/>
            <w:sz w:val="18"/>
            <w:szCs w:val="18"/>
            <w:lang w:eastAsia="ru-RU"/>
          </w:rPr>
          <w:t>Порядок предоставления и соединения ежегодных оплачиваемых отпусков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30" w:author="Unknown"/>
          <w:rFonts w:ascii="Arial" w:eastAsia="Times New Roman" w:hAnsi="Arial" w:cs="Arial"/>
          <w:color w:val="000000"/>
          <w:sz w:val="18"/>
          <w:szCs w:val="18"/>
          <w:lang w:eastAsia="ru-RU"/>
        </w:rPr>
      </w:pPr>
      <w:ins w:id="8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323. </w:t>
        </w:r>
        <w:r w:rsidRPr="009D7972">
          <w:rPr>
            <w:rFonts w:ascii="Arial" w:eastAsia="Times New Roman" w:hAnsi="Arial" w:cs="Arial"/>
            <w:color w:val="207B97"/>
            <w:sz w:val="18"/>
            <w:szCs w:val="18"/>
            <w:lang w:eastAsia="ru-RU"/>
          </w:rPr>
          <w:t>Гарантии медицинского обеспечения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32" w:author="Unknown"/>
          <w:rFonts w:ascii="Arial" w:eastAsia="Times New Roman" w:hAnsi="Arial" w:cs="Arial"/>
          <w:color w:val="000000"/>
          <w:sz w:val="18"/>
          <w:szCs w:val="18"/>
          <w:lang w:eastAsia="ru-RU"/>
        </w:rPr>
      </w:pPr>
      <w:ins w:id="8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324. </w:t>
        </w:r>
        <w:r w:rsidRPr="009D7972">
          <w:rPr>
            <w:rFonts w:ascii="Arial" w:eastAsia="Times New Roman" w:hAnsi="Arial" w:cs="Arial"/>
            <w:color w:val="207B97"/>
            <w:sz w:val="18"/>
            <w:szCs w:val="18"/>
            <w:lang w:eastAsia="ru-RU"/>
          </w:rPr>
          <w:t>Заключение трудового договора с лицами, привлекаемыми на работу в районы Крайнего Севера и приравненные к ним местности из других местностей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34" w:author="Unknown"/>
          <w:rFonts w:ascii="Arial" w:eastAsia="Times New Roman" w:hAnsi="Arial" w:cs="Arial"/>
          <w:color w:val="000000"/>
          <w:sz w:val="18"/>
          <w:szCs w:val="18"/>
          <w:lang w:eastAsia="ru-RU"/>
        </w:rPr>
      </w:pPr>
      <w:ins w:id="8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325. </w:t>
        </w:r>
        <w:r w:rsidRPr="009D7972">
          <w:rPr>
            <w:rFonts w:ascii="Arial" w:eastAsia="Times New Roman" w:hAnsi="Arial" w:cs="Arial"/>
            <w:color w:val="207B97"/>
            <w:sz w:val="18"/>
            <w:szCs w:val="18"/>
            <w:lang w:eastAsia="ru-RU"/>
          </w:rPr>
          <w:t>Компенсация расходов на оплату стоимости проезда и провоза багажа к месту использования отпуска и обратно</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36" w:author="Unknown"/>
          <w:rFonts w:ascii="Arial" w:eastAsia="Times New Roman" w:hAnsi="Arial" w:cs="Arial"/>
          <w:color w:val="000000"/>
          <w:sz w:val="18"/>
          <w:szCs w:val="18"/>
          <w:lang w:eastAsia="ru-RU"/>
        </w:rPr>
      </w:pPr>
      <w:ins w:id="8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326. </w:t>
        </w:r>
        <w:r w:rsidRPr="009D7972">
          <w:rPr>
            <w:rFonts w:ascii="Arial" w:eastAsia="Times New Roman" w:hAnsi="Arial" w:cs="Arial"/>
            <w:color w:val="207B97"/>
            <w:sz w:val="18"/>
            <w:szCs w:val="18"/>
            <w:lang w:eastAsia="ru-RU"/>
          </w:rPr>
          <w:t>Компенсации расходов, связанных с переездом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38" w:author="Unknown"/>
          <w:rFonts w:ascii="Arial" w:eastAsia="Times New Roman" w:hAnsi="Arial" w:cs="Arial"/>
          <w:color w:val="000000"/>
          <w:sz w:val="18"/>
          <w:szCs w:val="18"/>
          <w:lang w:eastAsia="ru-RU"/>
        </w:rPr>
      </w:pPr>
      <w:ins w:id="8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 </w:t>
        </w:r>
        <w:r w:rsidRPr="009D7972">
          <w:rPr>
            <w:rFonts w:ascii="Arial" w:eastAsia="Times New Roman" w:hAnsi="Arial" w:cs="Arial"/>
            <w:color w:val="207B97"/>
            <w:sz w:val="18"/>
            <w:szCs w:val="18"/>
            <w:lang w:eastAsia="ru-RU"/>
          </w:rPr>
          <w:t>Другие гарантии и компенсации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40" w:author="Unknown"/>
          <w:rFonts w:ascii="Arial" w:eastAsia="Times New Roman" w:hAnsi="Arial" w:cs="Arial"/>
          <w:b/>
          <w:bCs/>
          <w:color w:val="000000"/>
          <w:sz w:val="18"/>
          <w:szCs w:val="18"/>
          <w:lang w:eastAsia="ru-RU"/>
        </w:rPr>
      </w:pPr>
      <w:ins w:id="84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"http://www.zakonrf.info/tk/gl50.1/"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50.1. Особенности регулирования труда работников, являющихся иностранными гражданами или лицами без гражданства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42" w:author="Unknown"/>
          <w:rFonts w:ascii="Arial" w:eastAsia="Times New Roman" w:hAnsi="Arial" w:cs="Arial"/>
          <w:color w:val="000000"/>
          <w:sz w:val="18"/>
          <w:szCs w:val="18"/>
          <w:lang w:eastAsia="ru-RU"/>
        </w:rPr>
      </w:pPr>
      <w:ins w:id="8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327.1.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44" w:author="Unknown"/>
          <w:rFonts w:ascii="Arial" w:eastAsia="Times New Roman" w:hAnsi="Arial" w:cs="Arial"/>
          <w:color w:val="000000"/>
          <w:sz w:val="18"/>
          <w:szCs w:val="18"/>
          <w:lang w:eastAsia="ru-RU"/>
        </w:rPr>
      </w:pPr>
      <w:ins w:id="8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327.2. </w:t>
        </w:r>
        <w:r w:rsidRPr="009D7972">
          <w:rPr>
            <w:rFonts w:ascii="Arial" w:eastAsia="Times New Roman" w:hAnsi="Arial" w:cs="Arial"/>
            <w:color w:val="207B97"/>
            <w:sz w:val="18"/>
            <w:szCs w:val="18"/>
            <w:lang w:eastAsia="ru-RU"/>
          </w:rPr>
          <w:t>Особенности заключения трудового договора с работником, являющимся иностранным гражданином или лицом без гражданства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46" w:author="Unknown"/>
          <w:rFonts w:ascii="Arial" w:eastAsia="Times New Roman" w:hAnsi="Arial" w:cs="Arial"/>
          <w:color w:val="000000"/>
          <w:sz w:val="18"/>
          <w:szCs w:val="18"/>
          <w:lang w:eastAsia="ru-RU"/>
        </w:rPr>
      </w:pPr>
      <w:ins w:id="8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327.3. </w:t>
        </w:r>
        <w:r w:rsidRPr="009D7972">
          <w:rPr>
            <w:rFonts w:ascii="Arial" w:eastAsia="Times New Roman" w:hAnsi="Arial" w:cs="Arial"/>
            <w:color w:val="207B97"/>
            <w:sz w:val="18"/>
            <w:szCs w:val="18"/>
            <w:lang w:eastAsia="ru-RU"/>
          </w:rPr>
          <w:t>Документы, предъявляемые иностранным гражданином или лицом без гражданства при приеме на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48" w:author="Unknown"/>
          <w:rFonts w:ascii="Arial" w:eastAsia="Times New Roman" w:hAnsi="Arial" w:cs="Arial"/>
          <w:color w:val="000000"/>
          <w:sz w:val="18"/>
          <w:szCs w:val="18"/>
          <w:lang w:eastAsia="ru-RU"/>
        </w:rPr>
      </w:pPr>
      <w:ins w:id="8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327.4. </w:t>
        </w:r>
        <w:r w:rsidRPr="009D7972">
          <w:rPr>
            <w:rFonts w:ascii="Arial" w:eastAsia="Times New Roman" w:hAnsi="Arial" w:cs="Arial"/>
            <w:color w:val="207B97"/>
            <w:sz w:val="18"/>
            <w:szCs w:val="18"/>
            <w:lang w:eastAsia="ru-RU"/>
          </w:rPr>
          <w:t>Особенности временного перевода работника, являющегося иностранным гражданином или лицом без гражданства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50" w:author="Unknown"/>
          <w:rFonts w:ascii="Arial" w:eastAsia="Times New Roman" w:hAnsi="Arial" w:cs="Arial"/>
          <w:color w:val="000000"/>
          <w:sz w:val="18"/>
          <w:szCs w:val="18"/>
          <w:lang w:eastAsia="ru-RU"/>
        </w:rPr>
      </w:pPr>
      <w:ins w:id="8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327.5. </w:t>
        </w:r>
        <w:r w:rsidRPr="009D7972">
          <w:rPr>
            <w:rFonts w:ascii="Arial" w:eastAsia="Times New Roman" w:hAnsi="Arial" w:cs="Arial"/>
            <w:color w:val="207B97"/>
            <w:sz w:val="18"/>
            <w:szCs w:val="18"/>
            <w:lang w:eastAsia="ru-RU"/>
          </w:rPr>
          <w:t>Особенности отстранения от работы работника, являющегося иностранным гражданином или лицом без гражданства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52" w:author="Unknown"/>
          <w:rFonts w:ascii="Arial" w:eastAsia="Times New Roman" w:hAnsi="Arial" w:cs="Arial"/>
          <w:color w:val="000000"/>
          <w:sz w:val="18"/>
          <w:szCs w:val="18"/>
          <w:lang w:eastAsia="ru-RU"/>
        </w:rPr>
      </w:pPr>
      <w:ins w:id="8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"http://www.zakonrf.info/tk/327.6/"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327.6. </w:t>
        </w:r>
        <w:r w:rsidRPr="009D7972">
          <w:rPr>
            <w:rFonts w:ascii="Arial" w:eastAsia="Times New Roman" w:hAnsi="Arial" w:cs="Arial"/>
            <w:color w:val="207B97"/>
            <w:sz w:val="18"/>
            <w:szCs w:val="18"/>
            <w:lang w:eastAsia="ru-RU"/>
          </w:rPr>
          <w:t>Особенности прекращения трудового договора с работником, являющимся иностранным гражданином или лицом без гражданства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54" w:author="Unknown"/>
          <w:rFonts w:ascii="Arial" w:eastAsia="Times New Roman" w:hAnsi="Arial" w:cs="Arial"/>
          <w:color w:val="000000"/>
          <w:sz w:val="18"/>
          <w:szCs w:val="18"/>
          <w:lang w:eastAsia="ru-RU"/>
        </w:rPr>
      </w:pPr>
      <w:ins w:id="855"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"http://www.zakonrf.info/tk/327.7/"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327.7. </w:t>
        </w:r>
        <w:r w:rsidRPr="009D7972">
          <w:rPr>
            <w:rFonts w:ascii="Arial" w:eastAsia="Times New Roman" w:hAnsi="Arial" w:cs="Arial"/>
            <w:color w:val="207B97"/>
            <w:sz w:val="18"/>
            <w:szCs w:val="18"/>
            <w:lang w:eastAsia="ru-RU"/>
          </w:rPr>
          <w:t>Особенности выплаты выходного пособия работнику, являющемуся иностранным гражданином или лицом без гражданства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56" w:author="Unknown"/>
          <w:rFonts w:ascii="Arial" w:eastAsia="Times New Roman" w:hAnsi="Arial" w:cs="Arial"/>
          <w:b/>
          <w:bCs/>
          <w:color w:val="000000"/>
          <w:sz w:val="18"/>
          <w:szCs w:val="18"/>
          <w:lang w:eastAsia="ru-RU"/>
        </w:rPr>
      </w:pPr>
      <w:ins w:id="85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51. Особенности регулирования труда работников транспорта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58" w:author="Unknown"/>
          <w:rFonts w:ascii="Arial" w:eastAsia="Times New Roman" w:hAnsi="Arial" w:cs="Arial"/>
          <w:color w:val="000000"/>
          <w:sz w:val="18"/>
          <w:szCs w:val="18"/>
          <w:lang w:eastAsia="ru-RU"/>
        </w:rPr>
      </w:pPr>
      <w:ins w:id="8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328. </w:t>
        </w:r>
        <w:r w:rsidRPr="009D7972">
          <w:rPr>
            <w:rFonts w:ascii="Arial" w:eastAsia="Times New Roman" w:hAnsi="Arial" w:cs="Arial"/>
            <w:color w:val="207B97"/>
            <w:sz w:val="18"/>
            <w:szCs w:val="18"/>
            <w:lang w:eastAsia="ru-RU"/>
          </w:rPr>
          <w:t>Прием на работу, непосредственно связанную с движением транспортных средств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60" w:author="Unknown"/>
          <w:rFonts w:ascii="Arial" w:eastAsia="Times New Roman" w:hAnsi="Arial" w:cs="Arial"/>
          <w:color w:val="000000"/>
          <w:sz w:val="18"/>
          <w:szCs w:val="18"/>
          <w:lang w:eastAsia="ru-RU"/>
        </w:rPr>
      </w:pPr>
      <w:ins w:id="8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"http://www.zakonrf.info/tk/329/"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329. </w:t>
        </w:r>
        <w:r w:rsidRPr="009D7972">
          <w:rPr>
            <w:rFonts w:ascii="Arial" w:eastAsia="Times New Roman" w:hAnsi="Arial" w:cs="Arial"/>
            <w:color w:val="207B97"/>
            <w:sz w:val="18"/>
            <w:szCs w:val="18"/>
            <w:lang w:eastAsia="ru-RU"/>
          </w:rPr>
          <w:t>Рабочее время и время отдыха работников, труд которых непосредственно связан с движением транспортных средств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62" w:author="Unknown"/>
          <w:rFonts w:ascii="Arial" w:eastAsia="Times New Roman" w:hAnsi="Arial" w:cs="Arial"/>
          <w:color w:val="000000"/>
          <w:sz w:val="18"/>
          <w:szCs w:val="18"/>
          <w:lang w:eastAsia="ru-RU"/>
        </w:rPr>
      </w:pPr>
      <w:ins w:id="8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 </w:t>
        </w:r>
        <w:r w:rsidRPr="009D7972">
          <w:rPr>
            <w:rFonts w:ascii="Arial" w:eastAsia="Times New Roman" w:hAnsi="Arial" w:cs="Arial"/>
            <w:color w:val="207B97"/>
            <w:sz w:val="18"/>
            <w:szCs w:val="18"/>
            <w:lang w:eastAsia="ru-RU"/>
          </w:rPr>
          <w:t>Дисциплина работников, труд которых непосредственно связан с движением транспортных средств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64" w:author="Unknown"/>
          <w:rFonts w:ascii="Arial" w:eastAsia="Times New Roman" w:hAnsi="Arial" w:cs="Arial"/>
          <w:b/>
          <w:bCs/>
          <w:color w:val="000000"/>
          <w:sz w:val="18"/>
          <w:szCs w:val="18"/>
          <w:lang w:eastAsia="ru-RU"/>
        </w:rPr>
      </w:pPr>
      <w:ins w:id="86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"http://www.zakonrf.info/tk/gl51.1/"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51.1. Особенности регулирования труда работников, занятых на подземных работах</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66" w:author="Unknown"/>
          <w:rFonts w:ascii="Arial" w:eastAsia="Times New Roman" w:hAnsi="Arial" w:cs="Arial"/>
          <w:color w:val="000000"/>
          <w:sz w:val="18"/>
          <w:szCs w:val="18"/>
          <w:lang w:eastAsia="ru-RU"/>
        </w:rPr>
      </w:pPr>
      <w:ins w:id="8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330.1.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68" w:author="Unknown"/>
          <w:rFonts w:ascii="Arial" w:eastAsia="Times New Roman" w:hAnsi="Arial" w:cs="Arial"/>
          <w:color w:val="000000"/>
          <w:sz w:val="18"/>
          <w:szCs w:val="18"/>
          <w:lang w:eastAsia="ru-RU"/>
        </w:rPr>
      </w:pPr>
      <w:ins w:id="8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330.2. </w:t>
        </w:r>
        <w:r w:rsidRPr="009D7972">
          <w:rPr>
            <w:rFonts w:ascii="Arial" w:eastAsia="Times New Roman" w:hAnsi="Arial" w:cs="Arial"/>
            <w:color w:val="207B97"/>
            <w:sz w:val="18"/>
            <w:szCs w:val="18"/>
            <w:lang w:eastAsia="ru-RU"/>
          </w:rPr>
          <w:t>Особенности приема на подземные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70" w:author="Unknown"/>
          <w:rFonts w:ascii="Arial" w:eastAsia="Times New Roman" w:hAnsi="Arial" w:cs="Arial"/>
          <w:color w:val="000000"/>
          <w:sz w:val="18"/>
          <w:szCs w:val="18"/>
          <w:lang w:eastAsia="ru-RU"/>
        </w:rPr>
      </w:pPr>
      <w:ins w:id="8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330.3. </w:t>
        </w:r>
        <w:r w:rsidRPr="009D7972">
          <w:rPr>
            <w:rFonts w:ascii="Arial" w:eastAsia="Times New Roman" w:hAnsi="Arial" w:cs="Arial"/>
            <w:color w:val="207B97"/>
            <w:sz w:val="18"/>
            <w:szCs w:val="18"/>
            <w:lang w:eastAsia="ru-RU"/>
          </w:rPr>
          <w:t>Медицинские осмотры работников, занятых на подземных работах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72" w:author="Unknown"/>
          <w:rFonts w:ascii="Arial" w:eastAsia="Times New Roman" w:hAnsi="Arial" w:cs="Arial"/>
          <w:color w:val="000000"/>
          <w:sz w:val="18"/>
          <w:szCs w:val="18"/>
          <w:lang w:eastAsia="ru-RU"/>
        </w:rPr>
      </w:pPr>
      <w:ins w:id="8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330.4. </w:t>
        </w:r>
        <w:r w:rsidRPr="009D7972">
          <w:rPr>
            <w:rFonts w:ascii="Arial" w:eastAsia="Times New Roman" w:hAnsi="Arial" w:cs="Arial"/>
            <w:color w:val="207B97"/>
            <w:sz w:val="18"/>
            <w:szCs w:val="18"/>
            <w:lang w:eastAsia="ru-RU"/>
          </w:rPr>
          <w:t>Отстранение от работы работников, занятых на подземных работах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74" w:author="Unknown"/>
          <w:rFonts w:ascii="Arial" w:eastAsia="Times New Roman" w:hAnsi="Arial" w:cs="Arial"/>
          <w:color w:val="000000"/>
          <w:sz w:val="18"/>
          <w:szCs w:val="18"/>
          <w:lang w:eastAsia="ru-RU"/>
        </w:rPr>
      </w:pPr>
      <w:ins w:id="8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"http://www.zakonrf.info/tk/330.5/"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330.5. </w:t>
        </w:r>
        <w:r w:rsidRPr="009D7972">
          <w:rPr>
            <w:rFonts w:ascii="Arial" w:eastAsia="Times New Roman" w:hAnsi="Arial" w:cs="Arial"/>
            <w:color w:val="207B97"/>
            <w:sz w:val="18"/>
            <w:szCs w:val="18"/>
            <w:lang w:eastAsia="ru-RU"/>
          </w:rPr>
          <w:t>Дополнительные обязанности работодателя при организации и проведении подземных работ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76" w:author="Unknown"/>
          <w:rFonts w:ascii="Arial" w:eastAsia="Times New Roman" w:hAnsi="Arial" w:cs="Arial"/>
          <w:b/>
          <w:bCs/>
          <w:color w:val="000000"/>
          <w:sz w:val="18"/>
          <w:szCs w:val="18"/>
          <w:lang w:eastAsia="ru-RU"/>
        </w:rPr>
      </w:pPr>
      <w:ins w:id="87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52. Особенности регулирования труда педагогических работников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78" w:author="Unknown"/>
          <w:rFonts w:ascii="Arial" w:eastAsia="Times New Roman" w:hAnsi="Arial" w:cs="Arial"/>
          <w:color w:val="000000"/>
          <w:sz w:val="18"/>
          <w:szCs w:val="18"/>
          <w:lang w:eastAsia="ru-RU"/>
        </w:rPr>
      </w:pPr>
      <w:ins w:id="8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331. </w:t>
        </w:r>
        <w:r w:rsidRPr="009D7972">
          <w:rPr>
            <w:rFonts w:ascii="Arial" w:eastAsia="Times New Roman" w:hAnsi="Arial" w:cs="Arial"/>
            <w:color w:val="207B97"/>
            <w:sz w:val="18"/>
            <w:szCs w:val="18"/>
            <w:lang w:eastAsia="ru-RU"/>
          </w:rPr>
          <w:t>Право на занятие педагогической деятельностью</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80" w:author="Unknown"/>
          <w:rFonts w:ascii="Arial" w:eastAsia="Times New Roman" w:hAnsi="Arial" w:cs="Arial"/>
          <w:color w:val="000000"/>
          <w:sz w:val="18"/>
          <w:szCs w:val="18"/>
          <w:lang w:eastAsia="ru-RU"/>
        </w:rPr>
      </w:pPr>
      <w:ins w:id="88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331.1. </w:t>
        </w:r>
        <w:r w:rsidRPr="009D7972">
          <w:rPr>
            <w:rFonts w:ascii="Arial" w:eastAsia="Times New Roman" w:hAnsi="Arial" w:cs="Arial"/>
            <w:color w:val="207B97"/>
            <w:sz w:val="18"/>
            <w:szCs w:val="18"/>
            <w:lang w:eastAsia="ru-RU"/>
          </w:rPr>
          <w:t>Особенности отстранения от работы педагогических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82" w:author="Unknown"/>
          <w:rFonts w:ascii="Arial" w:eastAsia="Times New Roman" w:hAnsi="Arial" w:cs="Arial"/>
          <w:color w:val="000000"/>
          <w:sz w:val="18"/>
          <w:szCs w:val="18"/>
          <w:lang w:eastAsia="ru-RU"/>
        </w:rPr>
      </w:pPr>
      <w:ins w:id="8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332. </w:t>
        </w:r>
        <w:r w:rsidRPr="009D7972">
          <w:rPr>
            <w:rFonts w:ascii="Arial" w:eastAsia="Times New Roman" w:hAnsi="Arial" w:cs="Arial"/>
            <w:color w:val="207B97"/>
            <w:sz w:val="18"/>
            <w:szCs w:val="18"/>
            <w:lang w:eastAsia="ru-RU"/>
          </w:rPr>
          <w:t>Особенности заключения и прекращения трудового договора с работниками организаций, осуществляющих образовательную деятельность по реализации образовательных программ высшего образования и дополнительных профессиональных программ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84" w:author="Unknown"/>
          <w:rFonts w:ascii="Arial" w:eastAsia="Times New Roman" w:hAnsi="Arial" w:cs="Arial"/>
          <w:color w:val="000000"/>
          <w:sz w:val="18"/>
          <w:szCs w:val="18"/>
          <w:lang w:eastAsia="ru-RU"/>
        </w:rPr>
      </w:pPr>
      <w:ins w:id="8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333. </w:t>
        </w:r>
        <w:r w:rsidRPr="009D7972">
          <w:rPr>
            <w:rFonts w:ascii="Arial" w:eastAsia="Times New Roman" w:hAnsi="Arial" w:cs="Arial"/>
            <w:color w:val="207B97"/>
            <w:sz w:val="18"/>
            <w:szCs w:val="18"/>
            <w:lang w:eastAsia="ru-RU"/>
          </w:rPr>
          <w:t>Продолжительность рабочего времени педагогических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86" w:author="Unknown"/>
          <w:rFonts w:ascii="Arial" w:eastAsia="Times New Roman" w:hAnsi="Arial" w:cs="Arial"/>
          <w:color w:val="000000"/>
          <w:sz w:val="18"/>
          <w:szCs w:val="18"/>
          <w:lang w:eastAsia="ru-RU"/>
        </w:rPr>
      </w:pPr>
      <w:ins w:id="8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334. </w:t>
        </w:r>
        <w:r w:rsidRPr="009D7972">
          <w:rPr>
            <w:rFonts w:ascii="Arial" w:eastAsia="Times New Roman" w:hAnsi="Arial" w:cs="Arial"/>
            <w:color w:val="207B97"/>
            <w:sz w:val="18"/>
            <w:szCs w:val="18"/>
            <w:lang w:eastAsia="ru-RU"/>
          </w:rPr>
          <w:t>Ежегодный основной удлиненный оплачиваемый отпуск</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88" w:author="Unknown"/>
          <w:rFonts w:ascii="Arial" w:eastAsia="Times New Roman" w:hAnsi="Arial" w:cs="Arial"/>
          <w:color w:val="000000"/>
          <w:sz w:val="18"/>
          <w:szCs w:val="18"/>
          <w:lang w:eastAsia="ru-RU"/>
        </w:rPr>
      </w:pPr>
      <w:ins w:id="88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335. </w:t>
        </w:r>
        <w:r w:rsidRPr="009D7972">
          <w:rPr>
            <w:rFonts w:ascii="Arial" w:eastAsia="Times New Roman" w:hAnsi="Arial" w:cs="Arial"/>
            <w:color w:val="207B97"/>
            <w:sz w:val="18"/>
            <w:szCs w:val="18"/>
            <w:lang w:eastAsia="ru-RU"/>
          </w:rPr>
          <w:t>Длительный отпуск педагогических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90" w:author="Unknown"/>
          <w:rFonts w:ascii="Arial" w:eastAsia="Times New Roman" w:hAnsi="Arial" w:cs="Arial"/>
          <w:color w:val="000000"/>
          <w:sz w:val="18"/>
          <w:szCs w:val="18"/>
          <w:lang w:eastAsia="ru-RU"/>
        </w:rPr>
      </w:pPr>
      <w:ins w:id="8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336. </w:t>
        </w:r>
        <w:r w:rsidRPr="009D7972">
          <w:rPr>
            <w:rFonts w:ascii="Arial" w:eastAsia="Times New Roman" w:hAnsi="Arial" w:cs="Arial"/>
            <w:color w:val="207B97"/>
            <w:sz w:val="18"/>
            <w:szCs w:val="18"/>
            <w:lang w:eastAsia="ru-RU"/>
          </w:rPr>
          <w:t>Дополнительные основания прекращения трудового договора с педагогическим работником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892" w:author="Unknown"/>
          <w:rFonts w:ascii="Arial" w:eastAsia="Times New Roman" w:hAnsi="Arial" w:cs="Arial"/>
          <w:b/>
          <w:bCs/>
          <w:color w:val="000000"/>
          <w:sz w:val="18"/>
          <w:szCs w:val="18"/>
          <w:lang w:eastAsia="ru-RU"/>
        </w:rPr>
      </w:pPr>
      <w:ins w:id="89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"http://www.zakonrf.info/tk/gl52.1/"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52.1. Особенности регулирования труда научных работников, руководителей научных организаций, их заместителей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894" w:author="Unknown"/>
          <w:rFonts w:ascii="Arial" w:eastAsia="Times New Roman" w:hAnsi="Arial" w:cs="Arial"/>
          <w:color w:val="000000"/>
          <w:sz w:val="18"/>
          <w:szCs w:val="18"/>
          <w:lang w:eastAsia="ru-RU"/>
        </w:rPr>
      </w:pPr>
      <w:ins w:id="8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336.1. </w:t>
        </w:r>
        <w:r w:rsidRPr="009D7972">
          <w:rPr>
            <w:rFonts w:ascii="Arial" w:eastAsia="Times New Roman" w:hAnsi="Arial" w:cs="Arial"/>
            <w:color w:val="207B97"/>
            <w:sz w:val="18"/>
            <w:szCs w:val="18"/>
            <w:lang w:eastAsia="ru-RU"/>
          </w:rPr>
          <w:t>Особенности заключения и прекращения трудового договора с научным работником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96" w:author="Unknown"/>
          <w:rFonts w:ascii="Arial" w:eastAsia="Times New Roman" w:hAnsi="Arial" w:cs="Arial"/>
          <w:color w:val="000000"/>
          <w:sz w:val="18"/>
          <w:szCs w:val="18"/>
          <w:lang w:eastAsia="ru-RU"/>
        </w:rPr>
      </w:pPr>
      <w:ins w:id="8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"http://www.zakonrf.info/tk/336.2/"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336.2. </w:t>
        </w:r>
        <w:r w:rsidRPr="009D7972">
          <w:rPr>
            <w:rFonts w:ascii="Arial" w:eastAsia="Times New Roman" w:hAnsi="Arial" w:cs="Arial"/>
            <w:color w:val="207B97"/>
            <w:sz w:val="18"/>
            <w:szCs w:val="18"/>
            <w:lang w:eastAsia="ru-RU"/>
          </w:rPr>
          <w:t>Руководитель научной организации, заместители руководителя научной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898" w:author="Unknown"/>
          <w:rFonts w:ascii="Arial" w:eastAsia="Times New Roman" w:hAnsi="Arial" w:cs="Arial"/>
          <w:color w:val="000000"/>
          <w:sz w:val="18"/>
          <w:szCs w:val="18"/>
          <w:lang w:eastAsia="ru-RU"/>
        </w:rPr>
      </w:pPr>
      <w:ins w:id="8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"http://www.zakonrf.info/tk/336.3/"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336.3. </w:t>
        </w:r>
        <w:r w:rsidRPr="009D7972">
          <w:rPr>
            <w:rFonts w:ascii="Arial" w:eastAsia="Times New Roman" w:hAnsi="Arial" w:cs="Arial"/>
            <w:color w:val="207B97"/>
            <w:sz w:val="18"/>
            <w:szCs w:val="18"/>
            <w:lang w:eastAsia="ru-RU"/>
          </w:rPr>
          <w:t>Дополнительные основания прекращения трудового договора с руководителем, заместителем руководителя научной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00" w:author="Unknown"/>
          <w:rFonts w:ascii="Arial" w:eastAsia="Times New Roman" w:hAnsi="Arial" w:cs="Arial"/>
          <w:b/>
          <w:bCs/>
          <w:color w:val="000000"/>
          <w:sz w:val="18"/>
          <w:szCs w:val="18"/>
          <w:lang w:eastAsia="ru-RU"/>
        </w:rPr>
      </w:pPr>
      <w:ins w:id="901"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"http://www.zakonrf.info/tk/gl53/"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53. Особенности регулирования труда работников, направляемых на работу в дипломатические представительства и консульские учреждения рф, а также в представительства федеральных органов исполнительной власти и государственных учреждений рф за границей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02" w:author="Unknown"/>
          <w:rFonts w:ascii="Arial" w:eastAsia="Times New Roman" w:hAnsi="Arial" w:cs="Arial"/>
          <w:color w:val="000000"/>
          <w:sz w:val="18"/>
          <w:szCs w:val="18"/>
          <w:lang w:eastAsia="ru-RU"/>
        </w:rPr>
      </w:pPr>
      <w:ins w:id="9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337. </w:t>
        </w:r>
        <w:r w:rsidRPr="009D7972">
          <w:rPr>
            <w:rFonts w:ascii="Arial" w:eastAsia="Times New Roman" w:hAnsi="Arial" w:cs="Arial"/>
            <w:color w:val="207B97"/>
            <w:sz w:val="18"/>
            <w:szCs w:val="18"/>
            <w:lang w:eastAsia="ru-RU"/>
          </w:rPr>
          <w:t>Органы, направляющие работников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04" w:author="Unknown"/>
          <w:rFonts w:ascii="Arial" w:eastAsia="Times New Roman" w:hAnsi="Arial" w:cs="Arial"/>
          <w:color w:val="000000"/>
          <w:sz w:val="18"/>
          <w:szCs w:val="18"/>
          <w:lang w:eastAsia="ru-RU"/>
        </w:rPr>
      </w:pPr>
      <w:ins w:id="9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338. </w:t>
        </w:r>
        <w:r w:rsidRPr="009D7972">
          <w:rPr>
            <w:rFonts w:ascii="Arial" w:eastAsia="Times New Roman" w:hAnsi="Arial" w:cs="Arial"/>
            <w:color w:val="207B97"/>
            <w:sz w:val="18"/>
            <w:szCs w:val="18"/>
            <w:lang w:eastAsia="ru-RU"/>
          </w:rPr>
          <w:t>Трудовой договор с работником, направляемым на работу в представительство Российской Федерации за границей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06" w:author="Unknown"/>
          <w:rFonts w:ascii="Arial" w:eastAsia="Times New Roman" w:hAnsi="Arial" w:cs="Arial"/>
          <w:color w:val="000000"/>
          <w:sz w:val="18"/>
          <w:szCs w:val="18"/>
          <w:lang w:eastAsia="ru-RU"/>
        </w:rPr>
      </w:pPr>
      <w:ins w:id="9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"http://www.zakonrf.info/tk/339/"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339. </w:t>
        </w:r>
        <w:r w:rsidRPr="009D7972">
          <w:rPr>
            <w:rFonts w:ascii="Arial" w:eastAsia="Times New Roman" w:hAnsi="Arial" w:cs="Arial"/>
            <w:color w:val="207B97"/>
            <w:sz w:val="18"/>
            <w:szCs w:val="18"/>
            <w:lang w:eastAsia="ru-RU"/>
          </w:rPr>
          <w:t>Условия труда и отдыха работников, направляемых на работу в представительства Российской Федерации за границей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08" w:author="Unknown"/>
          <w:rFonts w:ascii="Arial" w:eastAsia="Times New Roman" w:hAnsi="Arial" w:cs="Arial"/>
          <w:color w:val="000000"/>
          <w:sz w:val="18"/>
          <w:szCs w:val="18"/>
          <w:lang w:eastAsia="ru-RU"/>
        </w:rPr>
      </w:pPr>
      <w:ins w:id="9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340. </w:t>
        </w:r>
        <w:r w:rsidRPr="009D7972">
          <w:rPr>
            <w:rFonts w:ascii="Arial" w:eastAsia="Times New Roman" w:hAnsi="Arial" w:cs="Arial"/>
            <w:color w:val="207B97"/>
            <w:sz w:val="18"/>
            <w:szCs w:val="18"/>
            <w:lang w:eastAsia="ru-RU"/>
          </w:rPr>
          <w:t>Гарантии и компенсации работникам, направляемым на работу в представительства Российской Федерации за границей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10" w:author="Unknown"/>
          <w:rFonts w:ascii="Arial" w:eastAsia="Times New Roman" w:hAnsi="Arial" w:cs="Arial"/>
          <w:color w:val="000000"/>
          <w:sz w:val="18"/>
          <w:szCs w:val="18"/>
          <w:lang w:eastAsia="ru-RU"/>
        </w:rPr>
      </w:pPr>
      <w:ins w:id="9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341. </w:t>
        </w:r>
        <w:r w:rsidRPr="009D7972">
          <w:rPr>
            <w:rFonts w:ascii="Arial" w:eastAsia="Times New Roman" w:hAnsi="Arial" w:cs="Arial"/>
            <w:color w:val="207B97"/>
            <w:sz w:val="18"/>
            <w:szCs w:val="18"/>
            <w:lang w:eastAsia="ru-RU"/>
          </w:rPr>
          <w:t>Основания прекращения работы в представительстве Российской Федерации за границей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12" w:author="Unknown"/>
          <w:rFonts w:ascii="Arial" w:eastAsia="Times New Roman" w:hAnsi="Arial" w:cs="Arial"/>
          <w:b/>
          <w:bCs/>
          <w:color w:val="000000"/>
          <w:sz w:val="18"/>
          <w:szCs w:val="18"/>
          <w:lang w:eastAsia="ru-RU"/>
        </w:rPr>
      </w:pPr>
      <w:ins w:id="91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"http://www.zakonrf.info/tk/gl54/"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54. Особенности регулирования труда работников религиозных организаций</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14" w:author="Unknown"/>
          <w:rFonts w:ascii="Arial" w:eastAsia="Times New Roman" w:hAnsi="Arial" w:cs="Arial"/>
          <w:color w:val="000000"/>
          <w:sz w:val="18"/>
          <w:szCs w:val="18"/>
          <w:lang w:eastAsia="ru-RU"/>
        </w:rPr>
      </w:pPr>
      <w:ins w:id="9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342. </w:t>
        </w:r>
        <w:r w:rsidRPr="009D7972">
          <w:rPr>
            <w:rFonts w:ascii="Arial" w:eastAsia="Times New Roman" w:hAnsi="Arial" w:cs="Arial"/>
            <w:color w:val="207B97"/>
            <w:sz w:val="18"/>
            <w:szCs w:val="18"/>
            <w:lang w:eastAsia="ru-RU"/>
          </w:rPr>
          <w:t>Стороны трудового договора в религиозной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16" w:author="Unknown"/>
          <w:rFonts w:ascii="Arial" w:eastAsia="Times New Roman" w:hAnsi="Arial" w:cs="Arial"/>
          <w:color w:val="000000"/>
          <w:sz w:val="18"/>
          <w:szCs w:val="18"/>
          <w:lang w:eastAsia="ru-RU"/>
        </w:rPr>
      </w:pPr>
      <w:ins w:id="9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343. </w:t>
        </w:r>
        <w:r w:rsidRPr="009D7972">
          <w:rPr>
            <w:rFonts w:ascii="Arial" w:eastAsia="Times New Roman" w:hAnsi="Arial" w:cs="Arial"/>
            <w:color w:val="207B97"/>
            <w:sz w:val="18"/>
            <w:szCs w:val="18"/>
            <w:lang w:eastAsia="ru-RU"/>
          </w:rPr>
          <w:t>Внутренние установления религиозной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18" w:author="Unknown"/>
          <w:rFonts w:ascii="Arial" w:eastAsia="Times New Roman" w:hAnsi="Arial" w:cs="Arial"/>
          <w:color w:val="000000"/>
          <w:sz w:val="18"/>
          <w:szCs w:val="18"/>
          <w:lang w:eastAsia="ru-RU"/>
        </w:rPr>
      </w:pPr>
      <w:ins w:id="9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344. </w:t>
        </w:r>
        <w:r w:rsidRPr="009D7972">
          <w:rPr>
            <w:rFonts w:ascii="Arial" w:eastAsia="Times New Roman" w:hAnsi="Arial" w:cs="Arial"/>
            <w:color w:val="207B97"/>
            <w:sz w:val="18"/>
            <w:szCs w:val="18"/>
            <w:lang w:eastAsia="ru-RU"/>
          </w:rPr>
          <w:t>Особенности заключения трудового договора с религиозной организацией и его изменения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20" w:author="Unknown"/>
          <w:rFonts w:ascii="Arial" w:eastAsia="Times New Roman" w:hAnsi="Arial" w:cs="Arial"/>
          <w:color w:val="000000"/>
          <w:sz w:val="18"/>
          <w:szCs w:val="18"/>
          <w:lang w:eastAsia="ru-RU"/>
        </w:rPr>
      </w:pPr>
      <w:ins w:id="9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345. </w:t>
        </w:r>
        <w:r w:rsidRPr="009D7972">
          <w:rPr>
            <w:rFonts w:ascii="Arial" w:eastAsia="Times New Roman" w:hAnsi="Arial" w:cs="Arial"/>
            <w:color w:val="207B97"/>
            <w:sz w:val="18"/>
            <w:szCs w:val="18"/>
            <w:lang w:eastAsia="ru-RU"/>
          </w:rPr>
          <w:t>Режим рабочего времени лиц, работающих в религиозных организациях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22" w:author="Unknown"/>
          <w:rFonts w:ascii="Arial" w:eastAsia="Times New Roman" w:hAnsi="Arial" w:cs="Arial"/>
          <w:color w:val="000000"/>
          <w:sz w:val="18"/>
          <w:szCs w:val="18"/>
          <w:lang w:eastAsia="ru-RU"/>
        </w:rPr>
      </w:pPr>
      <w:ins w:id="9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346. </w:t>
        </w:r>
        <w:r w:rsidRPr="009D7972">
          <w:rPr>
            <w:rFonts w:ascii="Arial" w:eastAsia="Times New Roman" w:hAnsi="Arial" w:cs="Arial"/>
            <w:color w:val="207B97"/>
            <w:sz w:val="18"/>
            <w:szCs w:val="18"/>
            <w:lang w:eastAsia="ru-RU"/>
          </w:rPr>
          <w:t>Материальная ответственность работников религиозных организаций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24" w:author="Unknown"/>
          <w:rFonts w:ascii="Arial" w:eastAsia="Times New Roman" w:hAnsi="Arial" w:cs="Arial"/>
          <w:color w:val="000000"/>
          <w:sz w:val="18"/>
          <w:szCs w:val="18"/>
          <w:lang w:eastAsia="ru-RU"/>
        </w:rPr>
      </w:pPr>
      <w:ins w:id="9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347. </w:t>
        </w:r>
        <w:r w:rsidRPr="009D7972">
          <w:rPr>
            <w:rFonts w:ascii="Arial" w:eastAsia="Times New Roman" w:hAnsi="Arial" w:cs="Arial"/>
            <w:color w:val="207B97"/>
            <w:sz w:val="18"/>
            <w:szCs w:val="18"/>
            <w:lang w:eastAsia="ru-RU"/>
          </w:rPr>
          <w:t>Прекращение трудового договора с работником религиозной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26" w:author="Unknown"/>
          <w:rFonts w:ascii="Arial" w:eastAsia="Times New Roman" w:hAnsi="Arial" w:cs="Arial"/>
          <w:color w:val="000000"/>
          <w:sz w:val="18"/>
          <w:szCs w:val="18"/>
          <w:lang w:eastAsia="ru-RU"/>
        </w:rPr>
      </w:pPr>
      <w:ins w:id="9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 </w:t>
        </w:r>
        <w:r w:rsidRPr="009D7972">
          <w:rPr>
            <w:rFonts w:ascii="Arial" w:eastAsia="Times New Roman" w:hAnsi="Arial" w:cs="Arial"/>
            <w:color w:val="207B97"/>
            <w:sz w:val="18"/>
            <w:szCs w:val="18"/>
            <w:lang w:eastAsia="ru-RU"/>
          </w:rPr>
          <w:t>Рассмотрение индивидуальных трудовых споров работников религиозных организаций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28" w:author="Unknown"/>
          <w:rFonts w:ascii="Arial" w:eastAsia="Times New Roman" w:hAnsi="Arial" w:cs="Arial"/>
          <w:b/>
          <w:bCs/>
          <w:color w:val="000000"/>
          <w:sz w:val="18"/>
          <w:szCs w:val="18"/>
          <w:lang w:eastAsia="ru-RU"/>
        </w:rPr>
      </w:pPr>
      <w:ins w:id="92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"http://www.zakonrf.info/tk/gl54.1/"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54.1. Особенности регулирования труда спортсменов и тренеров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30" w:author="Unknown"/>
          <w:rFonts w:ascii="Arial" w:eastAsia="Times New Roman" w:hAnsi="Arial" w:cs="Arial"/>
          <w:color w:val="000000"/>
          <w:sz w:val="18"/>
          <w:szCs w:val="18"/>
          <w:lang w:eastAsia="ru-RU"/>
        </w:rPr>
      </w:pPr>
      <w:ins w:id="931"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"http://www.zakonrf.info/tk/348.1/"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348.1. </w:t>
        </w:r>
        <w:r w:rsidRPr="009D7972">
          <w:rPr>
            <w:rFonts w:ascii="Arial" w:eastAsia="Times New Roman" w:hAnsi="Arial" w:cs="Arial"/>
            <w:color w:val="207B97"/>
            <w:sz w:val="18"/>
            <w:szCs w:val="18"/>
            <w:lang w:eastAsia="ru-RU"/>
          </w:rPr>
          <w:t>Общие положения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32" w:author="Unknown"/>
          <w:rFonts w:ascii="Arial" w:eastAsia="Times New Roman" w:hAnsi="Arial" w:cs="Arial"/>
          <w:color w:val="000000"/>
          <w:sz w:val="18"/>
          <w:szCs w:val="18"/>
          <w:lang w:eastAsia="ru-RU"/>
        </w:rPr>
      </w:pPr>
      <w:ins w:id="9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348.2. </w:t>
        </w:r>
        <w:r w:rsidRPr="009D7972">
          <w:rPr>
            <w:rFonts w:ascii="Arial" w:eastAsia="Times New Roman" w:hAnsi="Arial" w:cs="Arial"/>
            <w:color w:val="207B97"/>
            <w:sz w:val="18"/>
            <w:szCs w:val="18"/>
            <w:lang w:eastAsia="ru-RU"/>
          </w:rPr>
          <w:t>Особенности заключения трудовых договоров со спортсменами, с тренерами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34" w:author="Unknown"/>
          <w:rFonts w:ascii="Arial" w:eastAsia="Times New Roman" w:hAnsi="Arial" w:cs="Arial"/>
          <w:color w:val="000000"/>
          <w:sz w:val="18"/>
          <w:szCs w:val="18"/>
          <w:lang w:eastAsia="ru-RU"/>
        </w:rPr>
      </w:pPr>
      <w:ins w:id="9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348.3. </w:t>
        </w:r>
        <w:r w:rsidRPr="009D7972">
          <w:rPr>
            <w:rFonts w:ascii="Arial" w:eastAsia="Times New Roman" w:hAnsi="Arial" w:cs="Arial"/>
            <w:color w:val="207B97"/>
            <w:sz w:val="18"/>
            <w:szCs w:val="18"/>
            <w:lang w:eastAsia="ru-RU"/>
          </w:rPr>
          <w:t>Медицинские осмотры спортсменов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36" w:author="Unknown"/>
          <w:rFonts w:ascii="Arial" w:eastAsia="Times New Roman" w:hAnsi="Arial" w:cs="Arial"/>
          <w:color w:val="000000"/>
          <w:sz w:val="18"/>
          <w:szCs w:val="18"/>
          <w:lang w:eastAsia="ru-RU"/>
        </w:rPr>
      </w:pPr>
      <w:ins w:id="9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348.4. </w:t>
        </w:r>
        <w:r w:rsidRPr="009D7972">
          <w:rPr>
            <w:rFonts w:ascii="Arial" w:eastAsia="Times New Roman" w:hAnsi="Arial" w:cs="Arial"/>
            <w:color w:val="207B97"/>
            <w:sz w:val="18"/>
            <w:szCs w:val="18"/>
            <w:lang w:eastAsia="ru-RU"/>
          </w:rPr>
          <w:t>Временный перевод спортсмена к другому работодателю</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38" w:author="Unknown"/>
          <w:rFonts w:ascii="Arial" w:eastAsia="Times New Roman" w:hAnsi="Arial" w:cs="Arial"/>
          <w:color w:val="000000"/>
          <w:sz w:val="18"/>
          <w:szCs w:val="18"/>
          <w:lang w:eastAsia="ru-RU"/>
        </w:rPr>
      </w:pPr>
      <w:ins w:id="9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348.5. </w:t>
        </w:r>
        <w:r w:rsidRPr="009D7972">
          <w:rPr>
            <w:rFonts w:ascii="Arial" w:eastAsia="Times New Roman" w:hAnsi="Arial" w:cs="Arial"/>
            <w:color w:val="207B97"/>
            <w:sz w:val="18"/>
            <w:szCs w:val="18"/>
            <w:lang w:eastAsia="ru-RU"/>
          </w:rPr>
          <w:t>Отстранение спортсмена от участия в спортивных соревнованиях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40" w:author="Unknown"/>
          <w:rFonts w:ascii="Arial" w:eastAsia="Times New Roman" w:hAnsi="Arial" w:cs="Arial"/>
          <w:color w:val="000000"/>
          <w:sz w:val="18"/>
          <w:szCs w:val="18"/>
          <w:lang w:eastAsia="ru-RU"/>
        </w:rPr>
      </w:pPr>
      <w:ins w:id="9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348.6. </w:t>
        </w:r>
        <w:r w:rsidRPr="009D7972">
          <w:rPr>
            <w:rFonts w:ascii="Arial" w:eastAsia="Times New Roman" w:hAnsi="Arial" w:cs="Arial"/>
            <w:color w:val="207B97"/>
            <w:sz w:val="18"/>
            <w:szCs w:val="18"/>
            <w:lang w:eastAsia="ru-RU"/>
          </w:rPr>
          <w:t>Направление спортсменов, тренеров в спортивные сборные команды Российской Федерации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42" w:author="Unknown"/>
          <w:rFonts w:ascii="Arial" w:eastAsia="Times New Roman" w:hAnsi="Arial" w:cs="Arial"/>
          <w:color w:val="000000"/>
          <w:sz w:val="18"/>
          <w:szCs w:val="18"/>
          <w:lang w:eastAsia="ru-RU"/>
        </w:rPr>
      </w:pPr>
      <w:ins w:id="9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348.7. </w:t>
        </w:r>
        <w:r w:rsidRPr="009D7972">
          <w:rPr>
            <w:rFonts w:ascii="Arial" w:eastAsia="Times New Roman" w:hAnsi="Arial" w:cs="Arial"/>
            <w:color w:val="207B97"/>
            <w:sz w:val="18"/>
            <w:szCs w:val="18"/>
            <w:lang w:eastAsia="ru-RU"/>
          </w:rPr>
          <w:t>Особенности работы спортсмена, тренера по совместительству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44" w:author="Unknown"/>
          <w:rFonts w:ascii="Arial" w:eastAsia="Times New Roman" w:hAnsi="Arial" w:cs="Arial"/>
          <w:color w:val="000000"/>
          <w:sz w:val="18"/>
          <w:szCs w:val="18"/>
          <w:lang w:eastAsia="ru-RU"/>
        </w:rPr>
      </w:pPr>
      <w:ins w:id="9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348.8. </w:t>
        </w:r>
        <w:r w:rsidRPr="009D7972">
          <w:rPr>
            <w:rFonts w:ascii="Arial" w:eastAsia="Times New Roman" w:hAnsi="Arial" w:cs="Arial"/>
            <w:color w:val="207B97"/>
            <w:sz w:val="18"/>
            <w:szCs w:val="18"/>
            <w:lang w:eastAsia="ru-RU"/>
          </w:rPr>
          <w:t>Особенности регулирования труда спортсменов в возрасте до восемнадцати лет</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46" w:author="Unknown"/>
          <w:rFonts w:ascii="Arial" w:eastAsia="Times New Roman" w:hAnsi="Arial" w:cs="Arial"/>
          <w:color w:val="000000"/>
          <w:sz w:val="18"/>
          <w:szCs w:val="18"/>
          <w:lang w:eastAsia="ru-RU"/>
        </w:rPr>
      </w:pPr>
      <w:ins w:id="9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348.9. </w:t>
        </w:r>
        <w:r w:rsidRPr="009D7972">
          <w:rPr>
            <w:rFonts w:ascii="Arial" w:eastAsia="Times New Roman" w:hAnsi="Arial" w:cs="Arial"/>
            <w:color w:val="207B97"/>
            <w:sz w:val="18"/>
            <w:szCs w:val="18"/>
            <w:lang w:eastAsia="ru-RU"/>
          </w:rPr>
          <w:t>Особенности регулирования труда женщин-спортсменов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48" w:author="Unknown"/>
          <w:rFonts w:ascii="Arial" w:eastAsia="Times New Roman" w:hAnsi="Arial" w:cs="Arial"/>
          <w:color w:val="000000"/>
          <w:sz w:val="18"/>
          <w:szCs w:val="18"/>
          <w:lang w:eastAsia="ru-RU"/>
        </w:rPr>
      </w:pPr>
      <w:ins w:id="9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348.10. </w:t>
        </w:r>
        <w:r w:rsidRPr="009D7972">
          <w:rPr>
            <w:rFonts w:ascii="Arial" w:eastAsia="Times New Roman" w:hAnsi="Arial" w:cs="Arial"/>
            <w:color w:val="207B97"/>
            <w:sz w:val="18"/>
            <w:szCs w:val="18"/>
            <w:lang w:eastAsia="ru-RU"/>
          </w:rPr>
          <w:t>Дополнительные гарантии и компенсации спортсменам, тренерам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50" w:author="Unknown"/>
          <w:rFonts w:ascii="Arial" w:eastAsia="Times New Roman" w:hAnsi="Arial" w:cs="Arial"/>
          <w:color w:val="000000"/>
          <w:sz w:val="18"/>
          <w:szCs w:val="18"/>
          <w:lang w:eastAsia="ru-RU"/>
        </w:rPr>
      </w:pPr>
      <w:ins w:id="9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348.11. </w:t>
        </w:r>
        <w:r w:rsidRPr="009D7972">
          <w:rPr>
            <w:rFonts w:ascii="Arial" w:eastAsia="Times New Roman" w:hAnsi="Arial" w:cs="Arial"/>
            <w:color w:val="207B97"/>
            <w:sz w:val="18"/>
            <w:szCs w:val="18"/>
            <w:lang w:eastAsia="ru-RU"/>
          </w:rPr>
          <w:t>Дополнительные основания прекращения трудового договора со спортсменом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52" w:author="Unknown"/>
          <w:rFonts w:ascii="Arial" w:eastAsia="Times New Roman" w:hAnsi="Arial" w:cs="Arial"/>
          <w:color w:val="000000"/>
          <w:sz w:val="18"/>
          <w:szCs w:val="18"/>
          <w:lang w:eastAsia="ru-RU"/>
        </w:rPr>
      </w:pPr>
      <w:ins w:id="95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"http://www.zakonrf.info/tk/348.12/"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348.12. </w:t>
        </w:r>
        <w:r w:rsidRPr="009D7972">
          <w:rPr>
            <w:rFonts w:ascii="Arial" w:eastAsia="Times New Roman" w:hAnsi="Arial" w:cs="Arial"/>
            <w:color w:val="207B97"/>
            <w:sz w:val="18"/>
            <w:szCs w:val="18"/>
            <w:lang w:eastAsia="ru-RU"/>
          </w:rPr>
          <w:t>Особенности расторжения трудового договора со спортсменом, с тренером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54" w:author="Unknown"/>
          <w:rFonts w:ascii="Arial" w:eastAsia="Times New Roman" w:hAnsi="Arial" w:cs="Arial"/>
          <w:b/>
          <w:bCs/>
          <w:color w:val="000000"/>
          <w:sz w:val="18"/>
          <w:szCs w:val="18"/>
          <w:lang w:eastAsia="ru-RU"/>
        </w:rPr>
      </w:pPr>
      <w:ins w:id="95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"http://www.zakonrf.info/tk/gl55/"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55. Особенности регулирования труда других категорий работников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56" w:author="Unknown"/>
          <w:rFonts w:ascii="Arial" w:eastAsia="Times New Roman" w:hAnsi="Arial" w:cs="Arial"/>
          <w:color w:val="000000"/>
          <w:sz w:val="18"/>
          <w:szCs w:val="18"/>
          <w:lang w:eastAsia="ru-RU"/>
        </w:rPr>
      </w:pPr>
      <w:ins w:id="9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349. </w:t>
        </w:r>
        <w:r w:rsidRPr="009D7972">
          <w:rPr>
            <w:rFonts w:ascii="Arial" w:eastAsia="Times New Roman" w:hAnsi="Arial" w:cs="Arial"/>
            <w:color w:val="207B97"/>
            <w:sz w:val="18"/>
            <w:szCs w:val="18"/>
            <w:lang w:eastAsia="ru-RU"/>
          </w:rPr>
          <w:t>Регулирование труда лиц, работающих в организациях Вооруженных Сил Российской Федерации и федеральных органах исполнительной власти, в которых законодательством Российской Федерации предусмотрена военная служба, а также работников, проходящих заменяющую военную службу альтернативную гражданскую службу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58" w:author="Unknown"/>
          <w:rFonts w:ascii="Arial" w:eastAsia="Times New Roman" w:hAnsi="Arial" w:cs="Arial"/>
          <w:color w:val="000000"/>
          <w:sz w:val="18"/>
          <w:szCs w:val="18"/>
          <w:lang w:eastAsia="ru-RU"/>
        </w:rPr>
      </w:pPr>
      <w:ins w:id="9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349.1. </w:t>
        </w:r>
        <w:r w:rsidRPr="009D7972">
          <w:rPr>
            <w:rFonts w:ascii="Arial" w:eastAsia="Times New Roman" w:hAnsi="Arial" w:cs="Arial"/>
            <w:color w:val="207B97"/>
            <w:sz w:val="18"/>
            <w:szCs w:val="18"/>
            <w:lang w:eastAsia="ru-RU"/>
          </w:rPr>
          <w:t>Особенности регулирования труда работников государственных корпораций, государственных компаний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0" w:author="Unknown"/>
          <w:rFonts w:ascii="Arial" w:eastAsia="Times New Roman" w:hAnsi="Arial" w:cs="Arial"/>
          <w:color w:val="000000"/>
          <w:sz w:val="18"/>
          <w:szCs w:val="18"/>
          <w:lang w:eastAsia="ru-RU"/>
        </w:rPr>
      </w:pPr>
      <w:ins w:id="9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349.2. </w:t>
        </w:r>
        <w:r w:rsidRPr="009D7972">
          <w:rPr>
            <w:rFonts w:ascii="Arial" w:eastAsia="Times New Roman" w:hAnsi="Arial" w:cs="Arial"/>
            <w:color w:val="207B97"/>
            <w:sz w:val="18"/>
            <w:szCs w:val="18"/>
            <w:lang w:eastAsia="ru-RU"/>
          </w:rPr>
          <w:t>Особенности регулирования труда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2" w:author="Unknown"/>
          <w:rFonts w:ascii="Arial" w:eastAsia="Times New Roman" w:hAnsi="Arial" w:cs="Arial"/>
          <w:color w:val="000000"/>
          <w:sz w:val="18"/>
          <w:szCs w:val="18"/>
          <w:lang w:eastAsia="ru-RU"/>
        </w:rPr>
      </w:pPr>
      <w:ins w:id="9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349.3. </w:t>
        </w:r>
        <w:r w:rsidRPr="009D7972">
          <w:rPr>
            <w:rFonts w:ascii="Arial" w:eastAsia="Times New Roman" w:hAnsi="Arial" w:cs="Arial"/>
            <w:color w:val="207B97"/>
            <w:sz w:val="18"/>
            <w:szCs w:val="18"/>
            <w:lang w:eastAsia="ru-RU"/>
          </w:rPr>
          <w:t>Ограничение размеров выходных пособий, компенсаций и иных выплат в связи с прекращением трудовых договоров для отдельных категорий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4" w:author="Unknown"/>
          <w:rFonts w:ascii="Arial" w:eastAsia="Times New Roman" w:hAnsi="Arial" w:cs="Arial"/>
          <w:color w:val="000000"/>
          <w:sz w:val="18"/>
          <w:szCs w:val="18"/>
          <w:lang w:eastAsia="ru-RU"/>
        </w:rPr>
      </w:pPr>
      <w:ins w:id="9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"http://www.zakonrf.info/tk/349.4/"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349.4. </w:t>
        </w:r>
        <w:r w:rsidRPr="009D7972">
          <w:rPr>
            <w:rFonts w:ascii="Arial" w:eastAsia="Times New Roman" w:hAnsi="Arial" w:cs="Arial"/>
            <w:color w:val="207B97"/>
            <w:sz w:val="18"/>
            <w:szCs w:val="18"/>
            <w:lang w:eastAsia="ru-RU"/>
          </w:rPr>
          <w:t>Особенности регулирования труда отдельных категорий работников кредитных организаций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6" w:author="Unknown"/>
          <w:rFonts w:ascii="Arial" w:eastAsia="Times New Roman" w:hAnsi="Arial" w:cs="Arial"/>
          <w:color w:val="000000"/>
          <w:sz w:val="18"/>
          <w:szCs w:val="18"/>
          <w:lang w:eastAsia="ru-RU"/>
        </w:rPr>
      </w:pPr>
      <w:ins w:id="9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350. </w:t>
        </w:r>
        <w:r w:rsidRPr="009D7972">
          <w:rPr>
            <w:rFonts w:ascii="Arial" w:eastAsia="Times New Roman" w:hAnsi="Arial" w:cs="Arial"/>
            <w:color w:val="207B97"/>
            <w:sz w:val="18"/>
            <w:szCs w:val="18"/>
            <w:lang w:eastAsia="ru-RU"/>
          </w:rPr>
          <w:t>Некоторые особенности регулирования труда медицинских работников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68" w:author="Unknown"/>
          <w:rFonts w:ascii="Arial" w:eastAsia="Times New Roman" w:hAnsi="Arial" w:cs="Arial"/>
          <w:color w:val="000000"/>
          <w:sz w:val="18"/>
          <w:szCs w:val="18"/>
          <w:lang w:eastAsia="ru-RU"/>
        </w:rPr>
      </w:pPr>
      <w:ins w:id="9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 </w:t>
        </w:r>
        <w:r w:rsidRPr="009D7972">
          <w:rPr>
            <w:rFonts w:ascii="Arial" w:eastAsia="Times New Roman" w:hAnsi="Arial" w:cs="Arial"/>
            <w:color w:val="207B97"/>
            <w:sz w:val="18"/>
            <w:szCs w:val="18"/>
            <w:lang w:eastAsia="ru-RU"/>
          </w:rPr>
          <w:t>Регулирование труда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70" w:author="Unknown"/>
          <w:rFonts w:ascii="Arial" w:eastAsia="Times New Roman" w:hAnsi="Arial" w:cs="Arial"/>
          <w:color w:val="000000"/>
          <w:sz w:val="18"/>
          <w:szCs w:val="18"/>
          <w:lang w:eastAsia="ru-RU"/>
        </w:rPr>
      </w:pPr>
      <w:ins w:id="9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351.1. </w:t>
        </w:r>
        <w:r w:rsidRPr="009D7972">
          <w:rPr>
            <w:rFonts w:ascii="Arial" w:eastAsia="Times New Roman" w:hAnsi="Arial" w:cs="Arial"/>
            <w:color w:val="207B97"/>
            <w:sz w:val="18"/>
            <w:szCs w:val="18"/>
            <w:lang w:eastAsia="ru-RU"/>
          </w:rPr>
          <w:t>Ограничения на занятие трудовой деятельностью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72" w:author="Unknown"/>
          <w:rFonts w:ascii="Arial" w:eastAsia="Times New Roman" w:hAnsi="Arial" w:cs="Arial"/>
          <w:color w:val="000000"/>
          <w:sz w:val="18"/>
          <w:szCs w:val="18"/>
          <w:lang w:eastAsia="ru-RU"/>
        </w:rPr>
      </w:pPr>
      <w:ins w:id="9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351.2. </w:t>
        </w:r>
        <w:r w:rsidRPr="009D7972">
          <w:rPr>
            <w:rFonts w:ascii="Arial" w:eastAsia="Times New Roman" w:hAnsi="Arial" w:cs="Arial"/>
            <w:color w:val="207B97"/>
            <w:sz w:val="18"/>
            <w:szCs w:val="18"/>
            <w:lang w:eastAsia="ru-RU"/>
          </w:rPr>
          <w:t>Особенности регулирования труда лиц, трудовая деятельность которых связана с подготовкой и проведением в Российской Федерации чемпионата мира по футболу FIFA 2018 года и Кубка конфедераций FIFA 2017 года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74" w:author="Unknown"/>
          <w:rFonts w:ascii="Arial" w:eastAsia="Times New Roman" w:hAnsi="Arial" w:cs="Arial"/>
          <w:color w:val="000000"/>
          <w:sz w:val="18"/>
          <w:szCs w:val="18"/>
          <w:lang w:eastAsia="ru-RU"/>
        </w:rPr>
      </w:pPr>
      <w:ins w:id="9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351.3. </w:t>
        </w:r>
        <w:r w:rsidRPr="009D7972">
          <w:rPr>
            <w:rFonts w:ascii="Arial" w:eastAsia="Times New Roman" w:hAnsi="Arial" w:cs="Arial"/>
            <w:color w:val="207B97"/>
            <w:sz w:val="18"/>
            <w:szCs w:val="18"/>
            <w:lang w:eastAsia="ru-RU"/>
          </w:rPr>
          <w:t>Некоторые особенности регулирования труда работников в сфере проведения специальной оценки условий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76" w:author="Unknown"/>
          <w:rFonts w:ascii="Arial" w:eastAsia="Times New Roman" w:hAnsi="Arial" w:cs="Arial"/>
          <w:color w:val="000000"/>
          <w:sz w:val="18"/>
          <w:szCs w:val="18"/>
          <w:lang w:eastAsia="ru-RU"/>
        </w:rPr>
      </w:pPr>
      <w:ins w:id="9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351.4. </w:t>
        </w:r>
        <w:r w:rsidRPr="009D7972">
          <w:rPr>
            <w:rFonts w:ascii="Arial" w:eastAsia="Times New Roman" w:hAnsi="Arial" w:cs="Arial"/>
            <w:color w:val="207B97"/>
            <w:sz w:val="18"/>
            <w:szCs w:val="18"/>
            <w:lang w:eastAsia="ru-RU"/>
          </w:rPr>
          <w:t>Дополнительные основания прекращения трудового договора с помощником нотариуса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78" w:author="Unknown"/>
          <w:rFonts w:ascii="Arial" w:eastAsia="Times New Roman" w:hAnsi="Arial" w:cs="Arial"/>
          <w:color w:val="000000"/>
          <w:sz w:val="18"/>
          <w:szCs w:val="18"/>
          <w:lang w:eastAsia="ru-RU"/>
        </w:rPr>
      </w:pPr>
      <w:ins w:id="9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351.5. </w:t>
        </w:r>
        <w:r w:rsidRPr="009D7972">
          <w:rPr>
            <w:rFonts w:ascii="Arial" w:eastAsia="Times New Roman" w:hAnsi="Arial" w:cs="Arial"/>
            <w:color w:val="207B97"/>
            <w:sz w:val="18"/>
            <w:szCs w:val="18"/>
            <w:lang w:eastAsia="ru-RU"/>
          </w:rPr>
          <w:t>Особенности трудовой деятельности лиц, работающих у резидентов территории опережающего социально-экономического развития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80" w:author="Unknown"/>
          <w:rFonts w:ascii="Arial" w:eastAsia="Times New Roman" w:hAnsi="Arial" w:cs="Arial"/>
          <w:b/>
          <w:bCs/>
          <w:caps/>
          <w:color w:val="000000"/>
          <w:sz w:val="18"/>
          <w:szCs w:val="18"/>
          <w:lang w:eastAsia="ru-RU"/>
        </w:rPr>
      </w:pPr>
      <w:ins w:id="981"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"http://www.zakonrf.info/tk/ch5/"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V</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982" w:author="Unknown"/>
          <w:rFonts w:ascii="Arial" w:eastAsia="Times New Roman" w:hAnsi="Arial" w:cs="Arial"/>
          <w:b/>
          <w:bCs/>
          <w:caps/>
          <w:color w:val="000000"/>
          <w:sz w:val="18"/>
          <w:szCs w:val="18"/>
          <w:lang w:eastAsia="ru-RU"/>
        </w:rPr>
      </w:pPr>
      <w:ins w:id="983" w:author="Unknown">
        <w:r w:rsidRPr="009D7972">
          <w:rPr>
            <w:rFonts w:ascii="Arial" w:eastAsia="Times New Roman" w:hAnsi="Arial" w:cs="Arial"/>
            <w:b/>
            <w:bCs/>
            <w:caps/>
            <w:color w:val="000000"/>
            <w:sz w:val="18"/>
            <w:szCs w:val="18"/>
            <w:lang w:eastAsia="ru-RU"/>
          </w:rPr>
          <w:t>РАЗДЕЛ XIII. ЗАЩИТА ТРУДОВЫХ ПРАВ И СВОБОД. РАССМОТРЕНИЕ И РАЗРЕШЕНИЕ ТРУДОВЫХ СПОРОВ. ОТВЕТСТВЕННОСТЬ ЗА НАРУШЕНИЕ ТРУДОВОГО ЗАКОНОДАТЕЛЬСТВА И ИНЫХ АКТОВ, СОДЕРЖАЩИХ НОРМЫ ТРУДОВОГО ПРАВА</w:t>
        </w:r>
      </w:ins>
    </w:p>
    <w:p w:rsidR="009D7972" w:rsidRPr="009D7972" w:rsidRDefault="009D7972" w:rsidP="009D7972">
      <w:pPr>
        <w:shd w:val="clear" w:color="auto" w:fill="FFFFFF"/>
        <w:spacing w:line="240" w:lineRule="atLeast"/>
        <w:rPr>
          <w:ins w:id="984" w:author="Unknown"/>
          <w:rFonts w:ascii="Arial" w:eastAsia="Times New Roman" w:hAnsi="Arial" w:cs="Arial"/>
          <w:b/>
          <w:bCs/>
          <w:color w:val="000000"/>
          <w:sz w:val="18"/>
          <w:szCs w:val="18"/>
          <w:lang w:eastAsia="ru-RU"/>
        </w:rPr>
      </w:pPr>
      <w:ins w:id="985"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"http://www.zakonrf.info/tk/gl56/"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56. Общие положения</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86" w:author="Unknown"/>
          <w:rFonts w:ascii="Arial" w:eastAsia="Times New Roman" w:hAnsi="Arial" w:cs="Arial"/>
          <w:color w:val="000000"/>
          <w:sz w:val="18"/>
          <w:szCs w:val="18"/>
          <w:lang w:eastAsia="ru-RU"/>
        </w:rPr>
      </w:pPr>
      <w:ins w:id="9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352. </w:t>
        </w:r>
        <w:r w:rsidRPr="009D7972">
          <w:rPr>
            <w:rFonts w:ascii="Arial" w:eastAsia="Times New Roman" w:hAnsi="Arial" w:cs="Arial"/>
            <w:color w:val="207B97"/>
            <w:sz w:val="18"/>
            <w:szCs w:val="18"/>
            <w:lang w:eastAsia="ru-RU"/>
          </w:rPr>
          <w:t>Способы защиты трудовых прав и свобод</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988" w:author="Unknown"/>
          <w:rFonts w:ascii="Arial" w:eastAsia="Times New Roman" w:hAnsi="Arial" w:cs="Arial"/>
          <w:b/>
          <w:bCs/>
          <w:color w:val="000000"/>
          <w:sz w:val="18"/>
          <w:szCs w:val="18"/>
          <w:lang w:eastAsia="ru-RU"/>
        </w:rPr>
      </w:pPr>
      <w:ins w:id="98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"http://www.zakonrf.info/tk/gl57/"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57. Государственный контроль (надзор) и ведомственный контроль за соблюдением трудового законодательства и иных нормативных правовых актов, содержащих нормы трудового права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990" w:author="Unknown"/>
          <w:rFonts w:ascii="Arial" w:eastAsia="Times New Roman" w:hAnsi="Arial" w:cs="Arial"/>
          <w:color w:val="000000"/>
          <w:sz w:val="18"/>
          <w:szCs w:val="18"/>
          <w:lang w:eastAsia="ru-RU"/>
        </w:rPr>
      </w:pPr>
      <w:ins w:id="9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353. </w:t>
        </w:r>
        <w:r w:rsidRPr="009D7972">
          <w:rPr>
            <w:rFonts w:ascii="Arial" w:eastAsia="Times New Roman" w:hAnsi="Arial" w:cs="Arial"/>
            <w:color w:val="207B97"/>
            <w:sz w:val="18"/>
            <w:szCs w:val="18"/>
            <w:lang w:eastAsia="ru-RU"/>
          </w:rPr>
          <w:t>Государственный контроль (надзор) за соблюдением трудового законодательства и иных нормативных правовых актов, содержащих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92" w:author="Unknown"/>
          <w:rFonts w:ascii="Arial" w:eastAsia="Times New Roman" w:hAnsi="Arial" w:cs="Arial"/>
          <w:color w:val="000000"/>
          <w:sz w:val="18"/>
          <w:szCs w:val="18"/>
          <w:lang w:eastAsia="ru-RU"/>
        </w:rPr>
      </w:pPr>
      <w:ins w:id="993"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"http://www.zakonrf.info/tk/353.1/"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353.1. </w:t>
        </w:r>
        <w:r w:rsidRPr="009D7972">
          <w:rPr>
            <w:rFonts w:ascii="Arial" w:eastAsia="Times New Roman" w:hAnsi="Arial" w:cs="Arial"/>
            <w:color w:val="207B97"/>
            <w:sz w:val="18"/>
            <w:szCs w:val="18"/>
            <w:lang w:eastAsia="ru-RU"/>
          </w:rPr>
          <w:t>Ведомственный контроль за соблюдением трудового законодательства и иных нормативных правовых актов, содержащих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94" w:author="Unknown"/>
          <w:rFonts w:ascii="Arial" w:eastAsia="Times New Roman" w:hAnsi="Arial" w:cs="Arial"/>
          <w:color w:val="000000"/>
          <w:sz w:val="18"/>
          <w:szCs w:val="18"/>
          <w:lang w:eastAsia="ru-RU"/>
        </w:rPr>
      </w:pPr>
      <w:ins w:id="9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354. </w:t>
        </w:r>
        <w:r w:rsidRPr="009D7972">
          <w:rPr>
            <w:rFonts w:ascii="Arial" w:eastAsia="Times New Roman" w:hAnsi="Arial" w:cs="Arial"/>
            <w:color w:val="207B97"/>
            <w:sz w:val="18"/>
            <w:szCs w:val="18"/>
            <w:lang w:eastAsia="ru-RU"/>
          </w:rPr>
          <w:t>Федеральная инспекция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96" w:author="Unknown"/>
          <w:rFonts w:ascii="Arial" w:eastAsia="Times New Roman" w:hAnsi="Arial" w:cs="Arial"/>
          <w:color w:val="000000"/>
          <w:sz w:val="18"/>
          <w:szCs w:val="18"/>
          <w:lang w:eastAsia="ru-RU"/>
        </w:rPr>
      </w:pPr>
      <w:ins w:id="9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355. </w:t>
        </w:r>
        <w:r w:rsidRPr="009D7972">
          <w:rPr>
            <w:rFonts w:ascii="Arial" w:eastAsia="Times New Roman" w:hAnsi="Arial" w:cs="Arial"/>
            <w:color w:val="207B97"/>
            <w:sz w:val="18"/>
            <w:szCs w:val="18"/>
            <w:lang w:eastAsia="ru-RU"/>
          </w:rPr>
          <w:t>Принципы деятельности и основные задачи федеральной инспекции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998" w:author="Unknown"/>
          <w:rFonts w:ascii="Arial" w:eastAsia="Times New Roman" w:hAnsi="Arial" w:cs="Arial"/>
          <w:color w:val="000000"/>
          <w:sz w:val="18"/>
          <w:szCs w:val="18"/>
          <w:lang w:eastAsia="ru-RU"/>
        </w:rPr>
      </w:pPr>
      <w:ins w:id="9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356. </w:t>
        </w:r>
        <w:r w:rsidRPr="009D7972">
          <w:rPr>
            <w:rFonts w:ascii="Arial" w:eastAsia="Times New Roman" w:hAnsi="Arial" w:cs="Arial"/>
            <w:color w:val="207B97"/>
            <w:sz w:val="18"/>
            <w:szCs w:val="18"/>
            <w:lang w:eastAsia="ru-RU"/>
          </w:rPr>
          <w:t>Основные полномочия федеральной инспекции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0" w:author="Unknown"/>
          <w:rFonts w:ascii="Arial" w:eastAsia="Times New Roman" w:hAnsi="Arial" w:cs="Arial"/>
          <w:color w:val="000000"/>
          <w:sz w:val="18"/>
          <w:szCs w:val="18"/>
          <w:lang w:eastAsia="ru-RU"/>
        </w:rPr>
      </w:pPr>
      <w:ins w:id="10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357. </w:t>
        </w:r>
        <w:r w:rsidRPr="009D7972">
          <w:rPr>
            <w:rFonts w:ascii="Arial" w:eastAsia="Times New Roman" w:hAnsi="Arial" w:cs="Arial"/>
            <w:color w:val="207B97"/>
            <w:sz w:val="18"/>
            <w:szCs w:val="18"/>
            <w:lang w:eastAsia="ru-RU"/>
          </w:rPr>
          <w:t>Основные права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2" w:author="Unknown"/>
          <w:rFonts w:ascii="Arial" w:eastAsia="Times New Roman" w:hAnsi="Arial" w:cs="Arial"/>
          <w:color w:val="000000"/>
          <w:sz w:val="18"/>
          <w:szCs w:val="18"/>
          <w:lang w:eastAsia="ru-RU"/>
        </w:rPr>
      </w:pPr>
      <w:ins w:id="10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358. </w:t>
        </w:r>
        <w:r w:rsidRPr="009D7972">
          <w:rPr>
            <w:rFonts w:ascii="Arial" w:eastAsia="Times New Roman" w:hAnsi="Arial" w:cs="Arial"/>
            <w:color w:val="207B97"/>
            <w:sz w:val="18"/>
            <w:szCs w:val="18"/>
            <w:lang w:eastAsia="ru-RU"/>
          </w:rPr>
          <w:t>Обязанности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4" w:author="Unknown"/>
          <w:rFonts w:ascii="Arial" w:eastAsia="Times New Roman" w:hAnsi="Arial" w:cs="Arial"/>
          <w:color w:val="000000"/>
          <w:sz w:val="18"/>
          <w:szCs w:val="18"/>
          <w:lang w:eastAsia="ru-RU"/>
        </w:rPr>
      </w:pPr>
      <w:ins w:id="10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"http://www.zakonrf.info/tk/359/"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359. </w:t>
        </w:r>
        <w:r w:rsidRPr="009D7972">
          <w:rPr>
            <w:rFonts w:ascii="Arial" w:eastAsia="Times New Roman" w:hAnsi="Arial" w:cs="Arial"/>
            <w:color w:val="207B97"/>
            <w:sz w:val="18"/>
            <w:szCs w:val="18"/>
            <w:lang w:eastAsia="ru-RU"/>
          </w:rPr>
          <w:t>Независимость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6" w:author="Unknown"/>
          <w:rFonts w:ascii="Arial" w:eastAsia="Times New Roman" w:hAnsi="Arial" w:cs="Arial"/>
          <w:color w:val="000000"/>
          <w:sz w:val="18"/>
          <w:szCs w:val="18"/>
          <w:lang w:eastAsia="ru-RU"/>
        </w:rPr>
      </w:pPr>
      <w:ins w:id="10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360. </w:t>
        </w:r>
        <w:r w:rsidRPr="009D7972">
          <w:rPr>
            <w:rFonts w:ascii="Arial" w:eastAsia="Times New Roman" w:hAnsi="Arial" w:cs="Arial"/>
            <w:color w:val="207B97"/>
            <w:sz w:val="18"/>
            <w:szCs w:val="18"/>
            <w:lang w:eastAsia="ru-RU"/>
          </w:rPr>
          <w:t>Порядок организации и проведения проверок работодателей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08" w:author="Unknown"/>
          <w:rFonts w:ascii="Arial" w:eastAsia="Times New Roman" w:hAnsi="Arial" w:cs="Arial"/>
          <w:color w:val="000000"/>
          <w:sz w:val="18"/>
          <w:szCs w:val="18"/>
          <w:lang w:eastAsia="ru-RU"/>
        </w:rPr>
      </w:pPr>
      <w:ins w:id="10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361. </w:t>
        </w:r>
        <w:r w:rsidRPr="009D7972">
          <w:rPr>
            <w:rFonts w:ascii="Arial" w:eastAsia="Times New Roman" w:hAnsi="Arial" w:cs="Arial"/>
            <w:color w:val="207B97"/>
            <w:sz w:val="18"/>
            <w:szCs w:val="18"/>
            <w:lang w:eastAsia="ru-RU"/>
          </w:rPr>
          <w:t>Обжалование решений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10" w:author="Unknown"/>
          <w:rFonts w:ascii="Arial" w:eastAsia="Times New Roman" w:hAnsi="Arial" w:cs="Arial"/>
          <w:color w:val="000000"/>
          <w:sz w:val="18"/>
          <w:szCs w:val="18"/>
          <w:lang w:eastAsia="ru-RU"/>
        </w:rPr>
      </w:pPr>
      <w:ins w:id="10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362. </w:t>
        </w:r>
        <w:r w:rsidRPr="009D7972">
          <w:rPr>
            <w:rFonts w:ascii="Arial" w:eastAsia="Times New Roman" w:hAnsi="Arial" w:cs="Arial"/>
            <w:color w:val="207B97"/>
            <w:sz w:val="18"/>
            <w:szCs w:val="18"/>
            <w:lang w:eastAsia="ru-RU"/>
          </w:rPr>
          <w:t>Ответственность за нарушение трудового законодательства и иных нормативных правовых актов, содержащих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12" w:author="Unknown"/>
          <w:rFonts w:ascii="Arial" w:eastAsia="Times New Roman" w:hAnsi="Arial" w:cs="Arial"/>
          <w:color w:val="000000"/>
          <w:sz w:val="18"/>
          <w:szCs w:val="18"/>
          <w:lang w:eastAsia="ru-RU"/>
        </w:rPr>
      </w:pPr>
      <w:ins w:id="10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363. </w:t>
        </w:r>
        <w:r w:rsidRPr="009D7972">
          <w:rPr>
            <w:rFonts w:ascii="Arial" w:eastAsia="Times New Roman" w:hAnsi="Arial" w:cs="Arial"/>
            <w:color w:val="207B97"/>
            <w:sz w:val="18"/>
            <w:szCs w:val="18"/>
            <w:lang w:eastAsia="ru-RU"/>
          </w:rPr>
          <w:t>Ответственность за воспрепятствование деятельности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14" w:author="Unknown"/>
          <w:rFonts w:ascii="Arial" w:eastAsia="Times New Roman" w:hAnsi="Arial" w:cs="Arial"/>
          <w:color w:val="000000"/>
          <w:sz w:val="18"/>
          <w:szCs w:val="18"/>
          <w:lang w:eastAsia="ru-RU"/>
        </w:rPr>
      </w:pPr>
      <w:ins w:id="10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364. </w:t>
        </w:r>
        <w:r w:rsidRPr="009D7972">
          <w:rPr>
            <w:rFonts w:ascii="Arial" w:eastAsia="Times New Roman" w:hAnsi="Arial" w:cs="Arial"/>
            <w:color w:val="207B97"/>
            <w:sz w:val="18"/>
            <w:szCs w:val="18"/>
            <w:lang w:eastAsia="ru-RU"/>
          </w:rPr>
          <w:t>Ответственность государственных инспекторов труда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16" w:author="Unknown"/>
          <w:rFonts w:ascii="Arial" w:eastAsia="Times New Roman" w:hAnsi="Arial" w:cs="Arial"/>
          <w:color w:val="000000"/>
          <w:sz w:val="18"/>
          <w:szCs w:val="18"/>
          <w:lang w:eastAsia="ru-RU"/>
        </w:rPr>
      </w:pPr>
      <w:ins w:id="10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365. </w:t>
        </w:r>
        <w:r w:rsidRPr="009D7972">
          <w:rPr>
            <w:rFonts w:ascii="Arial" w:eastAsia="Times New Roman" w:hAnsi="Arial" w:cs="Arial"/>
            <w:color w:val="207B97"/>
            <w:sz w:val="18"/>
            <w:szCs w:val="18"/>
            <w:lang w:eastAsia="ru-RU"/>
          </w:rPr>
          <w:t>Взаимодействие федеральной инспекции труда с государственными органами, органами местного самоуправления и организациями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18" w:author="Unknown"/>
          <w:rFonts w:ascii="Arial" w:eastAsia="Times New Roman" w:hAnsi="Arial" w:cs="Arial"/>
          <w:color w:val="000000"/>
          <w:sz w:val="18"/>
          <w:szCs w:val="18"/>
          <w:lang w:eastAsia="ru-RU"/>
        </w:rPr>
      </w:pPr>
      <w:ins w:id="10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366. </w:t>
        </w:r>
        <w:r w:rsidRPr="009D7972">
          <w:rPr>
            <w:rFonts w:ascii="Arial" w:eastAsia="Times New Roman" w:hAnsi="Arial" w:cs="Arial"/>
            <w:color w:val="207B97"/>
            <w:sz w:val="18"/>
            <w:szCs w:val="18"/>
            <w:lang w:eastAsia="ru-RU"/>
          </w:rPr>
          <w:t>Государственный надзор за соблюдением требований по безопасному ведению работ на опасных производственных объектах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20" w:author="Unknown"/>
          <w:rFonts w:ascii="Arial" w:eastAsia="Times New Roman" w:hAnsi="Arial" w:cs="Arial"/>
          <w:color w:val="000000"/>
          <w:sz w:val="18"/>
          <w:szCs w:val="18"/>
          <w:lang w:eastAsia="ru-RU"/>
        </w:rPr>
      </w:pPr>
      <w:ins w:id="10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367. </w:t>
        </w:r>
        <w:r w:rsidRPr="009D7972">
          <w:rPr>
            <w:rFonts w:ascii="Arial" w:eastAsia="Times New Roman" w:hAnsi="Arial" w:cs="Arial"/>
            <w:color w:val="207B97"/>
            <w:sz w:val="18"/>
            <w:szCs w:val="18"/>
            <w:lang w:eastAsia="ru-RU"/>
          </w:rPr>
          <w:t>Федеральный государственный энергетический надзор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22" w:author="Unknown"/>
          <w:rFonts w:ascii="Arial" w:eastAsia="Times New Roman" w:hAnsi="Arial" w:cs="Arial"/>
          <w:color w:val="000000"/>
          <w:sz w:val="18"/>
          <w:szCs w:val="18"/>
          <w:lang w:eastAsia="ru-RU"/>
        </w:rPr>
      </w:pPr>
      <w:ins w:id="10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368. </w:t>
        </w:r>
        <w:r w:rsidRPr="009D7972">
          <w:rPr>
            <w:rFonts w:ascii="Arial" w:eastAsia="Times New Roman" w:hAnsi="Arial" w:cs="Arial"/>
            <w:color w:val="207B97"/>
            <w:sz w:val="18"/>
            <w:szCs w:val="18"/>
            <w:lang w:eastAsia="ru-RU"/>
          </w:rPr>
          <w:t>Федеральный государственный санитарно-эпидемиологический надзор</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24" w:author="Unknown"/>
          <w:rFonts w:ascii="Arial" w:eastAsia="Times New Roman" w:hAnsi="Arial" w:cs="Arial"/>
          <w:color w:val="000000"/>
          <w:sz w:val="18"/>
          <w:szCs w:val="18"/>
          <w:lang w:eastAsia="ru-RU"/>
        </w:rPr>
      </w:pPr>
      <w:ins w:id="10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"http://www.zakonrf.info/tk/369/"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369. </w:t>
        </w:r>
        <w:r w:rsidRPr="009D7972">
          <w:rPr>
            <w:rFonts w:ascii="Arial" w:eastAsia="Times New Roman" w:hAnsi="Arial" w:cs="Arial"/>
            <w:color w:val="207B97"/>
            <w:sz w:val="18"/>
            <w:szCs w:val="18"/>
            <w:lang w:eastAsia="ru-RU"/>
          </w:rPr>
          <w:t>Государственный надзор за соблюдением требований ядерной и радиационной безопасности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026" w:author="Unknown"/>
          <w:rFonts w:ascii="Arial" w:eastAsia="Times New Roman" w:hAnsi="Arial" w:cs="Arial"/>
          <w:b/>
          <w:bCs/>
          <w:color w:val="000000"/>
          <w:sz w:val="18"/>
          <w:szCs w:val="18"/>
          <w:lang w:eastAsia="ru-RU"/>
        </w:rPr>
      </w:pPr>
      <w:ins w:id="102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"http://www.zakonrf.info/tk/gl58/"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58. Защита трудовых прав и законных интересов работников профессиональными союзами</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028" w:author="Unknown"/>
          <w:rFonts w:ascii="Arial" w:eastAsia="Times New Roman" w:hAnsi="Arial" w:cs="Arial"/>
          <w:color w:val="000000"/>
          <w:sz w:val="18"/>
          <w:szCs w:val="18"/>
          <w:lang w:eastAsia="ru-RU"/>
        </w:rPr>
      </w:pPr>
      <w:ins w:id="10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370. </w:t>
        </w:r>
        <w:r w:rsidRPr="009D7972">
          <w:rPr>
            <w:rFonts w:ascii="Arial" w:eastAsia="Times New Roman" w:hAnsi="Arial" w:cs="Arial"/>
            <w:color w:val="207B97"/>
            <w:sz w:val="18"/>
            <w:szCs w:val="18"/>
            <w:lang w:eastAsia="ru-RU"/>
          </w:rPr>
          <w:t>Право профессиональных союзов на осуществление контроля за соблюдением трудового законодательства и иных нормативных правовых актов, содержащих нормы трудового права, выполнением условий коллективных договоров, соглашений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30" w:author="Unknown"/>
          <w:rFonts w:ascii="Arial" w:eastAsia="Times New Roman" w:hAnsi="Arial" w:cs="Arial"/>
          <w:color w:val="000000"/>
          <w:sz w:val="18"/>
          <w:szCs w:val="18"/>
          <w:lang w:eastAsia="ru-RU"/>
        </w:rPr>
      </w:pPr>
      <w:ins w:id="10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371. </w:t>
        </w:r>
        <w:r w:rsidRPr="009D7972">
          <w:rPr>
            <w:rFonts w:ascii="Arial" w:eastAsia="Times New Roman" w:hAnsi="Arial" w:cs="Arial"/>
            <w:color w:val="207B97"/>
            <w:sz w:val="18"/>
            <w:szCs w:val="18"/>
            <w:lang w:eastAsia="ru-RU"/>
          </w:rPr>
          <w:t>Принятие решений работодателем с учетом мнения профсоюзного органа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32" w:author="Unknown"/>
          <w:rFonts w:ascii="Arial" w:eastAsia="Times New Roman" w:hAnsi="Arial" w:cs="Arial"/>
          <w:color w:val="000000"/>
          <w:sz w:val="18"/>
          <w:szCs w:val="18"/>
          <w:lang w:eastAsia="ru-RU"/>
        </w:rPr>
      </w:pPr>
      <w:ins w:id="103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372. </w:t>
        </w:r>
        <w:r w:rsidRPr="009D7972">
          <w:rPr>
            <w:rFonts w:ascii="Arial" w:eastAsia="Times New Roman" w:hAnsi="Arial" w:cs="Arial"/>
            <w:color w:val="207B97"/>
            <w:sz w:val="18"/>
            <w:szCs w:val="18"/>
            <w:lang w:eastAsia="ru-RU"/>
          </w:rPr>
          <w:t>Порядок учета мнения выборного органа первичной профсоюзной организации при принятии локальных нормативных актов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34" w:author="Unknown"/>
          <w:rFonts w:ascii="Arial" w:eastAsia="Times New Roman" w:hAnsi="Arial" w:cs="Arial"/>
          <w:color w:val="000000"/>
          <w:sz w:val="18"/>
          <w:szCs w:val="18"/>
          <w:lang w:eastAsia="ru-RU"/>
        </w:rPr>
      </w:pPr>
      <w:ins w:id="10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373. </w:t>
        </w:r>
        <w:r w:rsidRPr="009D7972">
          <w:rPr>
            <w:rFonts w:ascii="Arial" w:eastAsia="Times New Roman" w:hAnsi="Arial" w:cs="Arial"/>
            <w:color w:val="207B97"/>
            <w:sz w:val="18"/>
            <w:szCs w:val="18"/>
            <w:lang w:eastAsia="ru-RU"/>
          </w:rPr>
          <w:t>Порядок учета мотивированного мнения выборного органа первичной профсоюзной организации при расторжении трудового договора по инициативе работодателя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36" w:author="Unknown"/>
          <w:rFonts w:ascii="Arial" w:eastAsia="Times New Roman" w:hAnsi="Arial" w:cs="Arial"/>
          <w:color w:val="000000"/>
          <w:sz w:val="18"/>
          <w:szCs w:val="18"/>
          <w:lang w:eastAsia="ru-RU"/>
        </w:rPr>
      </w:pPr>
      <w:ins w:id="103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374. </w:t>
        </w:r>
        <w:r w:rsidRPr="009D7972">
          <w:rPr>
            <w:rFonts w:ascii="Arial" w:eastAsia="Times New Roman" w:hAnsi="Arial" w:cs="Arial"/>
            <w:color w:val="207B97"/>
            <w:sz w:val="18"/>
            <w:szCs w:val="18"/>
            <w:lang w:eastAsia="ru-RU"/>
          </w:rPr>
          <w:t>Гарантии работникам, входящим в состав выборных коллегиальных органов профсоюзных организаций и не освобожденным от основной работы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38" w:author="Unknown"/>
          <w:rFonts w:ascii="Arial" w:eastAsia="Times New Roman" w:hAnsi="Arial" w:cs="Arial"/>
          <w:color w:val="000000"/>
          <w:sz w:val="18"/>
          <w:szCs w:val="18"/>
          <w:lang w:eastAsia="ru-RU"/>
        </w:rPr>
      </w:pPr>
      <w:ins w:id="103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375. </w:t>
        </w:r>
        <w:r w:rsidRPr="009D7972">
          <w:rPr>
            <w:rFonts w:ascii="Arial" w:eastAsia="Times New Roman" w:hAnsi="Arial" w:cs="Arial"/>
            <w:color w:val="207B97"/>
            <w:sz w:val="18"/>
            <w:szCs w:val="18"/>
            <w:lang w:eastAsia="ru-RU"/>
          </w:rPr>
          <w:t>Гарантии освобожденным профсоюзным работникам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40" w:author="Unknown"/>
          <w:rFonts w:ascii="Arial" w:eastAsia="Times New Roman" w:hAnsi="Arial" w:cs="Arial"/>
          <w:color w:val="000000"/>
          <w:sz w:val="18"/>
          <w:szCs w:val="18"/>
          <w:lang w:eastAsia="ru-RU"/>
        </w:rPr>
      </w:pPr>
      <w:ins w:id="10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376. </w:t>
        </w:r>
        <w:r w:rsidRPr="009D7972">
          <w:rPr>
            <w:rFonts w:ascii="Arial" w:eastAsia="Times New Roman" w:hAnsi="Arial" w:cs="Arial"/>
            <w:color w:val="207B97"/>
            <w:sz w:val="18"/>
            <w:szCs w:val="18"/>
            <w:lang w:eastAsia="ru-RU"/>
          </w:rPr>
          <w:t>Гарантии права на труд работникам, являвшимся членами выборного профсоюзного органа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42" w:author="Unknown"/>
          <w:rFonts w:ascii="Arial" w:eastAsia="Times New Roman" w:hAnsi="Arial" w:cs="Arial"/>
          <w:color w:val="000000"/>
          <w:sz w:val="18"/>
          <w:szCs w:val="18"/>
          <w:lang w:eastAsia="ru-RU"/>
        </w:rPr>
      </w:pPr>
      <w:ins w:id="10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377. </w:t>
        </w:r>
        <w:r w:rsidRPr="009D7972">
          <w:rPr>
            <w:rFonts w:ascii="Arial" w:eastAsia="Times New Roman" w:hAnsi="Arial" w:cs="Arial"/>
            <w:color w:val="207B97"/>
            <w:sz w:val="18"/>
            <w:szCs w:val="18"/>
            <w:lang w:eastAsia="ru-RU"/>
          </w:rPr>
          <w:t>Обязанности работодателя по созданию условий для осуществления деятельности выборного органа первичной профсоюзной организации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44" w:author="Unknown"/>
          <w:rFonts w:ascii="Arial" w:eastAsia="Times New Roman" w:hAnsi="Arial" w:cs="Arial"/>
          <w:color w:val="000000"/>
          <w:sz w:val="18"/>
          <w:szCs w:val="18"/>
          <w:lang w:eastAsia="ru-RU"/>
        </w:rPr>
      </w:pPr>
      <w:ins w:id="10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378. </w:t>
        </w:r>
        <w:r w:rsidRPr="009D7972">
          <w:rPr>
            <w:rFonts w:ascii="Arial" w:eastAsia="Times New Roman" w:hAnsi="Arial" w:cs="Arial"/>
            <w:color w:val="207B97"/>
            <w:sz w:val="18"/>
            <w:szCs w:val="18"/>
            <w:lang w:eastAsia="ru-RU"/>
          </w:rPr>
          <w:t>Ответственность за нарушение прав профессиональных союзов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046" w:author="Unknown"/>
          <w:rFonts w:ascii="Arial" w:eastAsia="Times New Roman" w:hAnsi="Arial" w:cs="Arial"/>
          <w:b/>
          <w:bCs/>
          <w:color w:val="000000"/>
          <w:sz w:val="18"/>
          <w:szCs w:val="18"/>
          <w:lang w:eastAsia="ru-RU"/>
        </w:rPr>
      </w:pPr>
      <w:ins w:id="1047"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"http://www.zakonrf.info/tk/gl59/"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59. Самозащита работниками трудовых прав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048" w:author="Unknown"/>
          <w:rFonts w:ascii="Arial" w:eastAsia="Times New Roman" w:hAnsi="Arial" w:cs="Arial"/>
          <w:color w:val="000000"/>
          <w:sz w:val="18"/>
          <w:szCs w:val="18"/>
          <w:lang w:eastAsia="ru-RU"/>
        </w:rPr>
      </w:pPr>
      <w:ins w:id="10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"http://www.zakonrf.info/tk/379/"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379. </w:t>
        </w:r>
        <w:r w:rsidRPr="009D7972">
          <w:rPr>
            <w:rFonts w:ascii="Arial" w:eastAsia="Times New Roman" w:hAnsi="Arial" w:cs="Arial"/>
            <w:color w:val="207B97"/>
            <w:sz w:val="18"/>
            <w:szCs w:val="18"/>
            <w:lang w:eastAsia="ru-RU"/>
          </w:rPr>
          <w:t>Формы самозащиты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50" w:author="Unknown"/>
          <w:rFonts w:ascii="Arial" w:eastAsia="Times New Roman" w:hAnsi="Arial" w:cs="Arial"/>
          <w:color w:val="000000"/>
          <w:sz w:val="18"/>
          <w:szCs w:val="18"/>
          <w:lang w:eastAsia="ru-RU"/>
        </w:rPr>
      </w:pPr>
      <w:ins w:id="105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380. </w:t>
        </w:r>
        <w:r w:rsidRPr="009D7972">
          <w:rPr>
            <w:rFonts w:ascii="Arial" w:eastAsia="Times New Roman" w:hAnsi="Arial" w:cs="Arial"/>
            <w:color w:val="207B97"/>
            <w:sz w:val="18"/>
            <w:szCs w:val="18"/>
            <w:lang w:eastAsia="ru-RU"/>
          </w:rPr>
          <w:t>Обязанность работодателя не препятствовать работникам в осуществлении самозащиты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052" w:author="Unknown"/>
          <w:rFonts w:ascii="Arial" w:eastAsia="Times New Roman" w:hAnsi="Arial" w:cs="Arial"/>
          <w:b/>
          <w:bCs/>
          <w:color w:val="000000"/>
          <w:sz w:val="18"/>
          <w:szCs w:val="18"/>
          <w:lang w:eastAsia="ru-RU"/>
        </w:rPr>
      </w:pPr>
      <w:ins w:id="105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"http://www.zakonrf.info/tk/gl60/"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60. Рассмотрение и разрешение индивидуальных трудовых споров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054" w:author="Unknown"/>
          <w:rFonts w:ascii="Arial" w:eastAsia="Times New Roman" w:hAnsi="Arial" w:cs="Arial"/>
          <w:color w:val="000000"/>
          <w:sz w:val="18"/>
          <w:szCs w:val="18"/>
          <w:lang w:eastAsia="ru-RU"/>
        </w:rPr>
      </w:pPr>
      <w:ins w:id="105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381. </w:t>
        </w:r>
        <w:r w:rsidRPr="009D7972">
          <w:rPr>
            <w:rFonts w:ascii="Arial" w:eastAsia="Times New Roman" w:hAnsi="Arial" w:cs="Arial"/>
            <w:color w:val="207B97"/>
            <w:sz w:val="18"/>
            <w:szCs w:val="18"/>
            <w:lang w:eastAsia="ru-RU"/>
          </w:rPr>
          <w:t>Понятие индивидуального трудового спора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56" w:author="Unknown"/>
          <w:rFonts w:ascii="Arial" w:eastAsia="Times New Roman" w:hAnsi="Arial" w:cs="Arial"/>
          <w:color w:val="000000"/>
          <w:sz w:val="18"/>
          <w:szCs w:val="18"/>
          <w:lang w:eastAsia="ru-RU"/>
        </w:rPr>
      </w:pPr>
      <w:ins w:id="105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382. </w:t>
        </w:r>
        <w:r w:rsidRPr="009D7972">
          <w:rPr>
            <w:rFonts w:ascii="Arial" w:eastAsia="Times New Roman" w:hAnsi="Arial" w:cs="Arial"/>
            <w:color w:val="207B97"/>
            <w:sz w:val="18"/>
            <w:szCs w:val="18"/>
            <w:lang w:eastAsia="ru-RU"/>
          </w:rPr>
          <w:t>Органы по рассмотрению индивидуальных трудовых споров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58" w:author="Unknown"/>
          <w:rFonts w:ascii="Arial" w:eastAsia="Times New Roman" w:hAnsi="Arial" w:cs="Arial"/>
          <w:color w:val="000000"/>
          <w:sz w:val="18"/>
          <w:szCs w:val="18"/>
          <w:lang w:eastAsia="ru-RU"/>
        </w:rPr>
      </w:pPr>
      <w:ins w:id="105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383. </w:t>
        </w:r>
        <w:r w:rsidRPr="009D7972">
          <w:rPr>
            <w:rFonts w:ascii="Arial" w:eastAsia="Times New Roman" w:hAnsi="Arial" w:cs="Arial"/>
            <w:color w:val="207B97"/>
            <w:sz w:val="18"/>
            <w:szCs w:val="18"/>
            <w:lang w:eastAsia="ru-RU"/>
          </w:rPr>
          <w:t>Порядок рассмотрения трудовых споров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0" w:author="Unknown"/>
          <w:rFonts w:ascii="Arial" w:eastAsia="Times New Roman" w:hAnsi="Arial" w:cs="Arial"/>
          <w:color w:val="000000"/>
          <w:sz w:val="18"/>
          <w:szCs w:val="18"/>
          <w:lang w:eastAsia="ru-RU"/>
        </w:rPr>
      </w:pPr>
      <w:ins w:id="106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384. </w:t>
        </w:r>
        <w:r w:rsidRPr="009D7972">
          <w:rPr>
            <w:rFonts w:ascii="Arial" w:eastAsia="Times New Roman" w:hAnsi="Arial" w:cs="Arial"/>
            <w:color w:val="207B97"/>
            <w:sz w:val="18"/>
            <w:szCs w:val="18"/>
            <w:lang w:eastAsia="ru-RU"/>
          </w:rPr>
          <w:t>Образование комиссий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2" w:author="Unknown"/>
          <w:rFonts w:ascii="Arial" w:eastAsia="Times New Roman" w:hAnsi="Arial" w:cs="Arial"/>
          <w:color w:val="000000"/>
          <w:sz w:val="18"/>
          <w:szCs w:val="18"/>
          <w:lang w:eastAsia="ru-RU"/>
        </w:rPr>
      </w:pPr>
      <w:ins w:id="106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385. </w:t>
        </w:r>
        <w:r w:rsidRPr="009D7972">
          <w:rPr>
            <w:rFonts w:ascii="Arial" w:eastAsia="Times New Roman" w:hAnsi="Arial" w:cs="Arial"/>
            <w:color w:val="207B97"/>
            <w:sz w:val="18"/>
            <w:szCs w:val="18"/>
            <w:lang w:eastAsia="ru-RU"/>
          </w:rPr>
          <w:t>Компетенция комиссии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4" w:author="Unknown"/>
          <w:rFonts w:ascii="Arial" w:eastAsia="Times New Roman" w:hAnsi="Arial" w:cs="Arial"/>
          <w:color w:val="000000"/>
          <w:sz w:val="18"/>
          <w:szCs w:val="18"/>
          <w:lang w:eastAsia="ru-RU"/>
        </w:rPr>
      </w:pPr>
      <w:ins w:id="106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386. </w:t>
        </w:r>
        <w:r w:rsidRPr="009D7972">
          <w:rPr>
            <w:rFonts w:ascii="Arial" w:eastAsia="Times New Roman" w:hAnsi="Arial" w:cs="Arial"/>
            <w:color w:val="207B97"/>
            <w:sz w:val="18"/>
            <w:szCs w:val="18"/>
            <w:lang w:eastAsia="ru-RU"/>
          </w:rPr>
          <w:t>Срок обращения в комиссию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6" w:author="Unknown"/>
          <w:rFonts w:ascii="Arial" w:eastAsia="Times New Roman" w:hAnsi="Arial" w:cs="Arial"/>
          <w:color w:val="000000"/>
          <w:sz w:val="18"/>
          <w:szCs w:val="18"/>
          <w:lang w:eastAsia="ru-RU"/>
        </w:rPr>
      </w:pPr>
      <w:ins w:id="106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387. </w:t>
        </w:r>
        <w:r w:rsidRPr="009D7972">
          <w:rPr>
            <w:rFonts w:ascii="Arial" w:eastAsia="Times New Roman" w:hAnsi="Arial" w:cs="Arial"/>
            <w:color w:val="207B97"/>
            <w:sz w:val="18"/>
            <w:szCs w:val="18"/>
            <w:lang w:eastAsia="ru-RU"/>
          </w:rPr>
          <w:t>Порядок рассмотрения индивидуального трудового спора в комиссии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68" w:author="Unknown"/>
          <w:rFonts w:ascii="Arial" w:eastAsia="Times New Roman" w:hAnsi="Arial" w:cs="Arial"/>
          <w:color w:val="000000"/>
          <w:sz w:val="18"/>
          <w:szCs w:val="18"/>
          <w:lang w:eastAsia="ru-RU"/>
        </w:rPr>
      </w:pPr>
      <w:ins w:id="106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388. </w:t>
        </w:r>
        <w:r w:rsidRPr="009D7972">
          <w:rPr>
            <w:rFonts w:ascii="Arial" w:eastAsia="Times New Roman" w:hAnsi="Arial" w:cs="Arial"/>
            <w:color w:val="207B97"/>
            <w:sz w:val="18"/>
            <w:szCs w:val="18"/>
            <w:lang w:eastAsia="ru-RU"/>
          </w:rPr>
          <w:t>Порядок принятия решения комиссией по трудовым спорам и его содержание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70" w:author="Unknown"/>
          <w:rFonts w:ascii="Arial" w:eastAsia="Times New Roman" w:hAnsi="Arial" w:cs="Arial"/>
          <w:color w:val="000000"/>
          <w:sz w:val="18"/>
          <w:szCs w:val="18"/>
          <w:lang w:eastAsia="ru-RU"/>
        </w:rPr>
      </w:pPr>
      <w:ins w:id="107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"http://www.zakonrf.info/tk/389/"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389. </w:t>
        </w:r>
        <w:r w:rsidRPr="009D7972">
          <w:rPr>
            <w:rFonts w:ascii="Arial" w:eastAsia="Times New Roman" w:hAnsi="Arial" w:cs="Arial"/>
            <w:color w:val="207B97"/>
            <w:sz w:val="18"/>
            <w:szCs w:val="18"/>
            <w:lang w:eastAsia="ru-RU"/>
          </w:rPr>
          <w:t>Исполнение решений комиссии по трудовым спорам</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72" w:author="Unknown"/>
          <w:rFonts w:ascii="Arial" w:eastAsia="Times New Roman" w:hAnsi="Arial" w:cs="Arial"/>
          <w:color w:val="000000"/>
          <w:sz w:val="18"/>
          <w:szCs w:val="18"/>
          <w:lang w:eastAsia="ru-RU"/>
        </w:rPr>
      </w:pPr>
      <w:ins w:id="107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390. </w:t>
        </w:r>
        <w:r w:rsidRPr="009D7972">
          <w:rPr>
            <w:rFonts w:ascii="Arial" w:eastAsia="Times New Roman" w:hAnsi="Arial" w:cs="Arial"/>
            <w:color w:val="207B97"/>
            <w:sz w:val="18"/>
            <w:szCs w:val="18"/>
            <w:lang w:eastAsia="ru-RU"/>
          </w:rPr>
          <w:t>Обжалование решения комиссии по трудовым спорам и перенесение рассмотрения индивидуального трудового спора в суд</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74" w:author="Unknown"/>
          <w:rFonts w:ascii="Arial" w:eastAsia="Times New Roman" w:hAnsi="Arial" w:cs="Arial"/>
          <w:color w:val="000000"/>
          <w:sz w:val="18"/>
          <w:szCs w:val="18"/>
          <w:lang w:eastAsia="ru-RU"/>
        </w:rPr>
      </w:pPr>
      <w:ins w:id="107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391. </w:t>
        </w:r>
        <w:r w:rsidRPr="009D7972">
          <w:rPr>
            <w:rFonts w:ascii="Arial" w:eastAsia="Times New Roman" w:hAnsi="Arial" w:cs="Arial"/>
            <w:color w:val="207B97"/>
            <w:sz w:val="18"/>
            <w:szCs w:val="18"/>
            <w:lang w:eastAsia="ru-RU"/>
          </w:rPr>
          <w:t>Рассмотрение индивидуальных трудовых споров в судах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76" w:author="Unknown"/>
          <w:rFonts w:ascii="Arial" w:eastAsia="Times New Roman" w:hAnsi="Arial" w:cs="Arial"/>
          <w:color w:val="000000"/>
          <w:sz w:val="18"/>
          <w:szCs w:val="18"/>
          <w:lang w:eastAsia="ru-RU"/>
        </w:rPr>
      </w:pPr>
      <w:ins w:id="107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392. </w:t>
        </w:r>
        <w:r w:rsidRPr="009D7972">
          <w:rPr>
            <w:rFonts w:ascii="Arial" w:eastAsia="Times New Roman" w:hAnsi="Arial" w:cs="Arial"/>
            <w:color w:val="207B97"/>
            <w:sz w:val="18"/>
            <w:szCs w:val="18"/>
            <w:lang w:eastAsia="ru-RU"/>
          </w:rPr>
          <w:t>Сроки обращения в суд за разрешением индивидуального трудового спора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78" w:author="Unknown"/>
          <w:rFonts w:ascii="Arial" w:eastAsia="Times New Roman" w:hAnsi="Arial" w:cs="Arial"/>
          <w:color w:val="000000"/>
          <w:sz w:val="18"/>
          <w:szCs w:val="18"/>
          <w:lang w:eastAsia="ru-RU"/>
        </w:rPr>
      </w:pPr>
      <w:ins w:id="107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393. </w:t>
        </w:r>
        <w:r w:rsidRPr="009D7972">
          <w:rPr>
            <w:rFonts w:ascii="Arial" w:eastAsia="Times New Roman" w:hAnsi="Arial" w:cs="Arial"/>
            <w:color w:val="207B97"/>
            <w:sz w:val="18"/>
            <w:szCs w:val="18"/>
            <w:lang w:eastAsia="ru-RU"/>
          </w:rPr>
          <w:t>Освобождение работников от судебных расходов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80" w:author="Unknown"/>
          <w:rFonts w:ascii="Arial" w:eastAsia="Times New Roman" w:hAnsi="Arial" w:cs="Arial"/>
          <w:color w:val="000000"/>
          <w:sz w:val="18"/>
          <w:szCs w:val="18"/>
          <w:lang w:eastAsia="ru-RU"/>
        </w:rPr>
      </w:pPr>
      <w:ins w:id="1081" w:author="Unknown">
        <w:r w:rsidRPr="009D7972">
          <w:rPr>
            <w:rFonts w:ascii="Arial" w:eastAsia="Times New Roman" w:hAnsi="Arial" w:cs="Arial"/>
            <w:color w:val="000000"/>
            <w:sz w:val="18"/>
            <w:szCs w:val="18"/>
            <w:lang w:eastAsia="ru-RU"/>
          </w:rPr>
          <w:lastRenderedPageBreak/>
          <w:fldChar w:fldCharType="begin"/>
        </w:r>
        <w:r w:rsidRPr="009D7972">
          <w:rPr>
            <w:rFonts w:ascii="Arial" w:eastAsia="Times New Roman" w:hAnsi="Arial" w:cs="Arial"/>
            <w:color w:val="000000"/>
            <w:sz w:val="18"/>
            <w:szCs w:val="18"/>
            <w:lang w:eastAsia="ru-RU"/>
          </w:rPr>
          <w:instrText xml:space="preserve"> HYPERLINK "http://www.zakonrf.info/tk/394/"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394. </w:t>
        </w:r>
        <w:r w:rsidRPr="009D7972">
          <w:rPr>
            <w:rFonts w:ascii="Arial" w:eastAsia="Times New Roman" w:hAnsi="Arial" w:cs="Arial"/>
            <w:color w:val="207B97"/>
            <w:sz w:val="18"/>
            <w:szCs w:val="18"/>
            <w:lang w:eastAsia="ru-RU"/>
          </w:rPr>
          <w:t>Вынесение решений по трудовым спорам об увольнении и о переводе на другую работу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82" w:author="Unknown"/>
          <w:rFonts w:ascii="Arial" w:eastAsia="Times New Roman" w:hAnsi="Arial" w:cs="Arial"/>
          <w:color w:val="000000"/>
          <w:sz w:val="18"/>
          <w:szCs w:val="18"/>
          <w:lang w:eastAsia="ru-RU"/>
        </w:rPr>
      </w:pPr>
      <w:ins w:id="108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395. </w:t>
        </w:r>
        <w:r w:rsidRPr="009D7972">
          <w:rPr>
            <w:rFonts w:ascii="Arial" w:eastAsia="Times New Roman" w:hAnsi="Arial" w:cs="Arial"/>
            <w:color w:val="207B97"/>
            <w:sz w:val="18"/>
            <w:szCs w:val="18"/>
            <w:lang w:eastAsia="ru-RU"/>
          </w:rPr>
          <w:t>Удовлетворение денежных требований работника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84" w:author="Unknown"/>
          <w:rFonts w:ascii="Arial" w:eastAsia="Times New Roman" w:hAnsi="Arial" w:cs="Arial"/>
          <w:color w:val="000000"/>
          <w:sz w:val="18"/>
          <w:szCs w:val="18"/>
          <w:lang w:eastAsia="ru-RU"/>
        </w:rPr>
      </w:pPr>
      <w:ins w:id="108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396. </w:t>
        </w:r>
        <w:r w:rsidRPr="009D7972">
          <w:rPr>
            <w:rFonts w:ascii="Arial" w:eastAsia="Times New Roman" w:hAnsi="Arial" w:cs="Arial"/>
            <w:color w:val="207B97"/>
            <w:sz w:val="18"/>
            <w:szCs w:val="18"/>
            <w:lang w:eastAsia="ru-RU"/>
          </w:rPr>
          <w:t>Исполнение решений о восстановлении на работе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86" w:author="Unknown"/>
          <w:rFonts w:ascii="Arial" w:eastAsia="Times New Roman" w:hAnsi="Arial" w:cs="Arial"/>
          <w:color w:val="000000"/>
          <w:sz w:val="18"/>
          <w:szCs w:val="18"/>
          <w:lang w:eastAsia="ru-RU"/>
        </w:rPr>
      </w:pPr>
      <w:ins w:id="108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397. </w:t>
        </w:r>
        <w:r w:rsidRPr="009D7972">
          <w:rPr>
            <w:rFonts w:ascii="Arial" w:eastAsia="Times New Roman" w:hAnsi="Arial" w:cs="Arial"/>
            <w:color w:val="207B97"/>
            <w:sz w:val="18"/>
            <w:szCs w:val="18"/>
            <w:lang w:eastAsia="ru-RU"/>
          </w:rPr>
          <w:t>Ограничение обратного взыскания сумм, выплаченных по решению органов, рассматривающих индивидуальные трудовые споры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088" w:author="Unknown"/>
          <w:rFonts w:ascii="Arial" w:eastAsia="Times New Roman" w:hAnsi="Arial" w:cs="Arial"/>
          <w:b/>
          <w:bCs/>
          <w:color w:val="000000"/>
          <w:sz w:val="18"/>
          <w:szCs w:val="18"/>
          <w:lang w:eastAsia="ru-RU"/>
        </w:rPr>
      </w:pPr>
      <w:ins w:id="1089"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"http://www.zakonrf.info/tk/gl61/"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61. Рассмотрение и разрешение коллективных трудовых споров</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090" w:author="Unknown"/>
          <w:rFonts w:ascii="Arial" w:eastAsia="Times New Roman" w:hAnsi="Arial" w:cs="Arial"/>
          <w:color w:val="000000"/>
          <w:sz w:val="18"/>
          <w:szCs w:val="18"/>
          <w:lang w:eastAsia="ru-RU"/>
        </w:rPr>
      </w:pPr>
      <w:ins w:id="109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398. </w:t>
        </w:r>
        <w:r w:rsidRPr="009D7972">
          <w:rPr>
            <w:rFonts w:ascii="Arial" w:eastAsia="Times New Roman" w:hAnsi="Arial" w:cs="Arial"/>
            <w:color w:val="207B97"/>
            <w:sz w:val="18"/>
            <w:szCs w:val="18"/>
            <w:lang w:eastAsia="ru-RU"/>
          </w:rPr>
          <w:t>Основные понятия</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92" w:author="Unknown"/>
          <w:rFonts w:ascii="Arial" w:eastAsia="Times New Roman" w:hAnsi="Arial" w:cs="Arial"/>
          <w:color w:val="000000"/>
          <w:sz w:val="18"/>
          <w:szCs w:val="18"/>
          <w:lang w:eastAsia="ru-RU"/>
        </w:rPr>
      </w:pPr>
      <w:ins w:id="109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"http://www.zakonrf.info/tk/399/"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399. </w:t>
        </w:r>
        <w:r w:rsidRPr="009D7972">
          <w:rPr>
            <w:rFonts w:ascii="Arial" w:eastAsia="Times New Roman" w:hAnsi="Arial" w:cs="Arial"/>
            <w:color w:val="207B97"/>
            <w:sz w:val="18"/>
            <w:szCs w:val="18"/>
            <w:lang w:eastAsia="ru-RU"/>
          </w:rPr>
          <w:t>Выдвижение требований работников и их представителей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94" w:author="Unknown"/>
          <w:rFonts w:ascii="Arial" w:eastAsia="Times New Roman" w:hAnsi="Arial" w:cs="Arial"/>
          <w:color w:val="000000"/>
          <w:sz w:val="18"/>
          <w:szCs w:val="18"/>
          <w:lang w:eastAsia="ru-RU"/>
        </w:rPr>
      </w:pPr>
      <w:ins w:id="109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400. </w:t>
        </w:r>
        <w:r w:rsidRPr="009D7972">
          <w:rPr>
            <w:rFonts w:ascii="Arial" w:eastAsia="Times New Roman" w:hAnsi="Arial" w:cs="Arial"/>
            <w:color w:val="207B97"/>
            <w:sz w:val="18"/>
            <w:szCs w:val="18"/>
            <w:lang w:eastAsia="ru-RU"/>
          </w:rPr>
          <w:t>Рассмотрение требований работников, профессиональных союзов и их объединений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96" w:author="Unknown"/>
          <w:rFonts w:ascii="Arial" w:eastAsia="Times New Roman" w:hAnsi="Arial" w:cs="Arial"/>
          <w:color w:val="000000"/>
          <w:sz w:val="18"/>
          <w:szCs w:val="18"/>
          <w:lang w:eastAsia="ru-RU"/>
        </w:rPr>
      </w:pPr>
      <w:ins w:id="109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401. </w:t>
        </w:r>
        <w:r w:rsidRPr="009D7972">
          <w:rPr>
            <w:rFonts w:ascii="Arial" w:eastAsia="Times New Roman" w:hAnsi="Arial" w:cs="Arial"/>
            <w:color w:val="207B97"/>
            <w:sz w:val="18"/>
            <w:szCs w:val="18"/>
            <w:lang w:eastAsia="ru-RU"/>
          </w:rPr>
          <w:t>Примирительные процедуры</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098" w:author="Unknown"/>
          <w:rFonts w:ascii="Arial" w:eastAsia="Times New Roman" w:hAnsi="Arial" w:cs="Arial"/>
          <w:color w:val="000000"/>
          <w:sz w:val="18"/>
          <w:szCs w:val="18"/>
          <w:lang w:eastAsia="ru-RU"/>
        </w:rPr>
      </w:pPr>
      <w:ins w:id="109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402. </w:t>
        </w:r>
        <w:r w:rsidRPr="009D7972">
          <w:rPr>
            <w:rFonts w:ascii="Arial" w:eastAsia="Times New Roman" w:hAnsi="Arial" w:cs="Arial"/>
            <w:color w:val="207B97"/>
            <w:sz w:val="18"/>
            <w:szCs w:val="18"/>
            <w:lang w:eastAsia="ru-RU"/>
          </w:rPr>
          <w:t>Рассмотрение коллективного трудового спора примирительной комиссией</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0" w:author="Unknown"/>
          <w:rFonts w:ascii="Arial" w:eastAsia="Times New Roman" w:hAnsi="Arial" w:cs="Arial"/>
          <w:color w:val="000000"/>
          <w:sz w:val="18"/>
          <w:szCs w:val="18"/>
          <w:lang w:eastAsia="ru-RU"/>
        </w:rPr>
      </w:pPr>
      <w:ins w:id="110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403. </w:t>
        </w:r>
        <w:r w:rsidRPr="009D7972">
          <w:rPr>
            <w:rFonts w:ascii="Arial" w:eastAsia="Times New Roman" w:hAnsi="Arial" w:cs="Arial"/>
            <w:color w:val="207B97"/>
            <w:sz w:val="18"/>
            <w:szCs w:val="18"/>
            <w:lang w:eastAsia="ru-RU"/>
          </w:rPr>
          <w:t>Рассмотрение коллективного трудового спора с участием посредника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2" w:author="Unknown"/>
          <w:rFonts w:ascii="Arial" w:eastAsia="Times New Roman" w:hAnsi="Arial" w:cs="Arial"/>
          <w:color w:val="000000"/>
          <w:sz w:val="18"/>
          <w:szCs w:val="18"/>
          <w:lang w:eastAsia="ru-RU"/>
        </w:rPr>
      </w:pPr>
      <w:ins w:id="110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404. </w:t>
        </w:r>
        <w:r w:rsidRPr="009D7972">
          <w:rPr>
            <w:rFonts w:ascii="Arial" w:eastAsia="Times New Roman" w:hAnsi="Arial" w:cs="Arial"/>
            <w:color w:val="207B97"/>
            <w:sz w:val="18"/>
            <w:szCs w:val="18"/>
            <w:lang w:eastAsia="ru-RU"/>
          </w:rPr>
          <w:t>Рассмотрение коллективного трудового спора в трудовом арбитраже</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4" w:author="Unknown"/>
          <w:rFonts w:ascii="Arial" w:eastAsia="Times New Roman" w:hAnsi="Arial" w:cs="Arial"/>
          <w:color w:val="000000"/>
          <w:sz w:val="18"/>
          <w:szCs w:val="18"/>
          <w:lang w:eastAsia="ru-RU"/>
        </w:rPr>
      </w:pPr>
      <w:ins w:id="110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405. </w:t>
        </w:r>
        <w:r w:rsidRPr="009D7972">
          <w:rPr>
            <w:rFonts w:ascii="Arial" w:eastAsia="Times New Roman" w:hAnsi="Arial" w:cs="Arial"/>
            <w:color w:val="207B97"/>
            <w:sz w:val="18"/>
            <w:szCs w:val="18"/>
            <w:lang w:eastAsia="ru-RU"/>
          </w:rPr>
          <w:t>Гарантии в связи с разрешением коллективного трудового спора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6" w:author="Unknown"/>
          <w:rFonts w:ascii="Arial" w:eastAsia="Times New Roman" w:hAnsi="Arial" w:cs="Arial"/>
          <w:color w:val="000000"/>
          <w:sz w:val="18"/>
          <w:szCs w:val="18"/>
          <w:lang w:eastAsia="ru-RU"/>
        </w:rPr>
      </w:pPr>
      <w:ins w:id="110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406. </w:t>
        </w:r>
        <w:r w:rsidRPr="009D7972">
          <w:rPr>
            <w:rFonts w:ascii="Arial" w:eastAsia="Times New Roman" w:hAnsi="Arial" w:cs="Arial"/>
            <w:color w:val="207B97"/>
            <w:sz w:val="18"/>
            <w:szCs w:val="18"/>
            <w:lang w:eastAsia="ru-RU"/>
          </w:rPr>
          <w:t>Уклонение от участия в примирительных процедурах</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08" w:author="Unknown"/>
          <w:rFonts w:ascii="Arial" w:eastAsia="Times New Roman" w:hAnsi="Arial" w:cs="Arial"/>
          <w:color w:val="000000"/>
          <w:sz w:val="18"/>
          <w:szCs w:val="18"/>
          <w:lang w:eastAsia="ru-RU"/>
        </w:rPr>
      </w:pPr>
      <w:ins w:id="110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407. </w:t>
        </w:r>
        <w:r w:rsidRPr="009D7972">
          <w:rPr>
            <w:rFonts w:ascii="Arial" w:eastAsia="Times New Roman" w:hAnsi="Arial" w:cs="Arial"/>
            <w:color w:val="207B97"/>
            <w:sz w:val="18"/>
            <w:szCs w:val="18"/>
            <w:lang w:eastAsia="ru-RU"/>
          </w:rPr>
          <w:t>Участие государственных органов по урегулированию коллективных трудовых споров в разрешении коллективных трудовых споров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10" w:author="Unknown"/>
          <w:rFonts w:ascii="Arial" w:eastAsia="Times New Roman" w:hAnsi="Arial" w:cs="Arial"/>
          <w:color w:val="000000"/>
          <w:sz w:val="18"/>
          <w:szCs w:val="18"/>
          <w:lang w:eastAsia="ru-RU"/>
        </w:rPr>
      </w:pPr>
      <w:ins w:id="111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408. </w:t>
        </w:r>
        <w:r w:rsidRPr="009D7972">
          <w:rPr>
            <w:rFonts w:ascii="Arial" w:eastAsia="Times New Roman" w:hAnsi="Arial" w:cs="Arial"/>
            <w:color w:val="207B97"/>
            <w:sz w:val="18"/>
            <w:szCs w:val="18"/>
            <w:lang w:eastAsia="ru-RU"/>
          </w:rPr>
          <w:t>Соглашения, достигнутые в ходе разрешения коллективного трудового спора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12" w:author="Unknown"/>
          <w:rFonts w:ascii="Arial" w:eastAsia="Times New Roman" w:hAnsi="Arial" w:cs="Arial"/>
          <w:color w:val="000000"/>
          <w:sz w:val="18"/>
          <w:szCs w:val="18"/>
          <w:lang w:eastAsia="ru-RU"/>
        </w:rPr>
      </w:pPr>
      <w:ins w:id="111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"http://www.zakonrf.info/tk/409/"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409. </w:t>
        </w:r>
        <w:r w:rsidRPr="009D7972">
          <w:rPr>
            <w:rFonts w:ascii="Arial" w:eastAsia="Times New Roman" w:hAnsi="Arial" w:cs="Arial"/>
            <w:color w:val="207B97"/>
            <w:sz w:val="18"/>
            <w:szCs w:val="18"/>
            <w:lang w:eastAsia="ru-RU"/>
          </w:rPr>
          <w:t>Право на забастовку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14" w:author="Unknown"/>
          <w:rFonts w:ascii="Arial" w:eastAsia="Times New Roman" w:hAnsi="Arial" w:cs="Arial"/>
          <w:color w:val="000000"/>
          <w:sz w:val="18"/>
          <w:szCs w:val="18"/>
          <w:lang w:eastAsia="ru-RU"/>
        </w:rPr>
      </w:pPr>
      <w:ins w:id="111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410. </w:t>
        </w:r>
        <w:r w:rsidRPr="009D7972">
          <w:rPr>
            <w:rFonts w:ascii="Arial" w:eastAsia="Times New Roman" w:hAnsi="Arial" w:cs="Arial"/>
            <w:color w:val="207B97"/>
            <w:sz w:val="18"/>
            <w:szCs w:val="18"/>
            <w:lang w:eastAsia="ru-RU"/>
          </w:rPr>
          <w:t>Объявление забастовки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16" w:author="Unknown"/>
          <w:rFonts w:ascii="Arial" w:eastAsia="Times New Roman" w:hAnsi="Arial" w:cs="Arial"/>
          <w:color w:val="000000"/>
          <w:sz w:val="18"/>
          <w:szCs w:val="18"/>
          <w:lang w:eastAsia="ru-RU"/>
        </w:rPr>
      </w:pPr>
      <w:ins w:id="111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411. </w:t>
        </w:r>
        <w:r w:rsidRPr="009D7972">
          <w:rPr>
            <w:rFonts w:ascii="Arial" w:eastAsia="Times New Roman" w:hAnsi="Arial" w:cs="Arial"/>
            <w:color w:val="207B97"/>
            <w:sz w:val="18"/>
            <w:szCs w:val="18"/>
            <w:lang w:eastAsia="ru-RU"/>
          </w:rPr>
          <w:t>Орган, возглавляющий забастовку</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18" w:author="Unknown"/>
          <w:rFonts w:ascii="Arial" w:eastAsia="Times New Roman" w:hAnsi="Arial" w:cs="Arial"/>
          <w:color w:val="000000"/>
          <w:sz w:val="18"/>
          <w:szCs w:val="18"/>
          <w:lang w:eastAsia="ru-RU"/>
        </w:rPr>
      </w:pPr>
      <w:ins w:id="111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412. </w:t>
        </w:r>
        <w:r w:rsidRPr="009D7972">
          <w:rPr>
            <w:rFonts w:ascii="Arial" w:eastAsia="Times New Roman" w:hAnsi="Arial" w:cs="Arial"/>
            <w:color w:val="207B97"/>
            <w:sz w:val="18"/>
            <w:szCs w:val="18"/>
            <w:lang w:eastAsia="ru-RU"/>
          </w:rPr>
          <w:t>Обязанности сторон коллективного трудового спора в ходе забастовки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0" w:author="Unknown"/>
          <w:rFonts w:ascii="Arial" w:eastAsia="Times New Roman" w:hAnsi="Arial" w:cs="Arial"/>
          <w:color w:val="000000"/>
          <w:sz w:val="18"/>
          <w:szCs w:val="18"/>
          <w:lang w:eastAsia="ru-RU"/>
        </w:rPr>
      </w:pPr>
      <w:ins w:id="112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413. </w:t>
        </w:r>
        <w:r w:rsidRPr="009D7972">
          <w:rPr>
            <w:rFonts w:ascii="Arial" w:eastAsia="Times New Roman" w:hAnsi="Arial" w:cs="Arial"/>
            <w:color w:val="207B97"/>
            <w:sz w:val="18"/>
            <w:szCs w:val="18"/>
            <w:lang w:eastAsia="ru-RU"/>
          </w:rPr>
          <w:t>Незаконные забастовки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2" w:author="Unknown"/>
          <w:rFonts w:ascii="Arial" w:eastAsia="Times New Roman" w:hAnsi="Arial" w:cs="Arial"/>
          <w:color w:val="000000"/>
          <w:sz w:val="18"/>
          <w:szCs w:val="18"/>
          <w:lang w:eastAsia="ru-RU"/>
        </w:rPr>
      </w:pPr>
      <w:ins w:id="112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414. </w:t>
        </w:r>
        <w:r w:rsidRPr="009D7972">
          <w:rPr>
            <w:rFonts w:ascii="Arial" w:eastAsia="Times New Roman" w:hAnsi="Arial" w:cs="Arial"/>
            <w:color w:val="207B97"/>
            <w:sz w:val="18"/>
            <w:szCs w:val="18"/>
            <w:lang w:eastAsia="ru-RU"/>
          </w:rPr>
          <w:t>Гарантии и правовое положение работников в связи с проведением забастовки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4" w:author="Unknown"/>
          <w:rFonts w:ascii="Arial" w:eastAsia="Times New Roman" w:hAnsi="Arial" w:cs="Arial"/>
          <w:color w:val="000000"/>
          <w:sz w:val="18"/>
          <w:szCs w:val="18"/>
          <w:lang w:eastAsia="ru-RU"/>
        </w:rPr>
      </w:pPr>
      <w:ins w:id="112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"http://www.zakonrf.info/tk/415/"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415. </w:t>
        </w:r>
        <w:r w:rsidRPr="009D7972">
          <w:rPr>
            <w:rFonts w:ascii="Arial" w:eastAsia="Times New Roman" w:hAnsi="Arial" w:cs="Arial"/>
            <w:color w:val="207B97"/>
            <w:sz w:val="18"/>
            <w:szCs w:val="18"/>
            <w:lang w:eastAsia="ru-RU"/>
          </w:rPr>
          <w:t>Запрещение локаута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6" w:author="Unknown"/>
          <w:rFonts w:ascii="Arial" w:eastAsia="Times New Roman" w:hAnsi="Arial" w:cs="Arial"/>
          <w:color w:val="000000"/>
          <w:sz w:val="18"/>
          <w:szCs w:val="18"/>
          <w:lang w:eastAsia="ru-RU"/>
        </w:rPr>
      </w:pPr>
      <w:ins w:id="112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"http://www.zakonrf.info/tk/416/"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416. </w:t>
        </w:r>
        <w:r w:rsidRPr="009D7972">
          <w:rPr>
            <w:rFonts w:ascii="Arial" w:eastAsia="Times New Roman" w:hAnsi="Arial" w:cs="Arial"/>
            <w:color w:val="207B97"/>
            <w:sz w:val="18"/>
            <w:szCs w:val="18"/>
            <w:lang w:eastAsia="ru-RU"/>
          </w:rPr>
          <w:t>Ответственность за уклонение от участия в примирительных процедурах, невыполнение соглашения, достигнутого в результате примирительной процедуры, неисполнение либо отказ от исполнения решения трудового арбитража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28" w:author="Unknown"/>
          <w:rFonts w:ascii="Arial" w:eastAsia="Times New Roman" w:hAnsi="Arial" w:cs="Arial"/>
          <w:color w:val="000000"/>
          <w:sz w:val="18"/>
          <w:szCs w:val="18"/>
          <w:lang w:eastAsia="ru-RU"/>
        </w:rPr>
      </w:pPr>
      <w:ins w:id="112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"http://www.zakonrf.info/tk/417/"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417. </w:t>
        </w:r>
        <w:r w:rsidRPr="009D7972">
          <w:rPr>
            <w:rFonts w:ascii="Arial" w:eastAsia="Times New Roman" w:hAnsi="Arial" w:cs="Arial"/>
            <w:color w:val="207B97"/>
            <w:sz w:val="18"/>
            <w:szCs w:val="18"/>
            <w:lang w:eastAsia="ru-RU"/>
          </w:rPr>
          <w:t>Ответственность работников за незаконные забастовки</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30" w:author="Unknown"/>
          <w:rFonts w:ascii="Arial" w:eastAsia="Times New Roman" w:hAnsi="Arial" w:cs="Arial"/>
          <w:color w:val="000000"/>
          <w:sz w:val="18"/>
          <w:szCs w:val="18"/>
          <w:lang w:eastAsia="ru-RU"/>
        </w:rPr>
      </w:pPr>
      <w:ins w:id="113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"http://www.zakonrf.info/tk/418/"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418. </w:t>
        </w:r>
        <w:r w:rsidRPr="009D7972">
          <w:rPr>
            <w:rFonts w:ascii="Arial" w:eastAsia="Times New Roman" w:hAnsi="Arial" w:cs="Arial"/>
            <w:color w:val="207B97"/>
            <w:sz w:val="18"/>
            <w:szCs w:val="18"/>
            <w:lang w:eastAsia="ru-RU"/>
          </w:rPr>
          <w:t>Ведение документации при рассмотрении и разрешении коллективного трудового спора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132" w:author="Unknown"/>
          <w:rFonts w:ascii="Arial" w:eastAsia="Times New Roman" w:hAnsi="Arial" w:cs="Arial"/>
          <w:b/>
          <w:bCs/>
          <w:color w:val="000000"/>
          <w:sz w:val="18"/>
          <w:szCs w:val="18"/>
          <w:lang w:eastAsia="ru-RU"/>
        </w:rPr>
      </w:pPr>
      <w:ins w:id="1133" w:author="Unknown">
        <w:r w:rsidRPr="009D7972">
          <w:rPr>
            <w:rFonts w:ascii="Arial" w:eastAsia="Times New Roman" w:hAnsi="Arial" w:cs="Arial"/>
            <w:b/>
            <w:bCs/>
            <w:color w:val="000000"/>
            <w:sz w:val="18"/>
            <w:szCs w:val="18"/>
            <w:lang w:eastAsia="ru-RU"/>
          </w:rPr>
          <w:fldChar w:fldCharType="begin"/>
        </w:r>
        <w:r w:rsidRPr="009D7972">
          <w:rPr>
            <w:rFonts w:ascii="Arial" w:eastAsia="Times New Roman" w:hAnsi="Arial" w:cs="Arial"/>
            <w:b/>
            <w:bCs/>
            <w:color w:val="000000"/>
            <w:sz w:val="18"/>
            <w:szCs w:val="18"/>
            <w:lang w:eastAsia="ru-RU"/>
          </w:rPr>
          <w:instrText xml:space="preserve"> HYPERLINK "http://www.zakonrf.info/tk/gl62/" </w:instrText>
        </w:r>
        <w:r w:rsidRPr="009D7972">
          <w:rPr>
            <w:rFonts w:ascii="Arial" w:eastAsia="Times New Roman" w:hAnsi="Arial" w:cs="Arial"/>
            <w:b/>
            <w:bCs/>
            <w:color w:val="000000"/>
            <w:sz w:val="18"/>
            <w:szCs w:val="18"/>
            <w:lang w:eastAsia="ru-RU"/>
          </w:rPr>
          <w:fldChar w:fldCharType="separate"/>
        </w:r>
        <w:r w:rsidRPr="009D7972">
          <w:rPr>
            <w:rFonts w:ascii="Arial" w:eastAsia="Times New Roman" w:hAnsi="Arial" w:cs="Arial"/>
            <w:b/>
            <w:bCs/>
            <w:color w:val="000000"/>
            <w:sz w:val="18"/>
            <w:szCs w:val="18"/>
            <w:u w:val="single"/>
            <w:lang w:eastAsia="ru-RU"/>
          </w:rPr>
          <w:t>Глава 62. Ответственность за нарушение трудового законодательства и иных актов, содержащих нормы трудового права</w:t>
        </w:r>
        <w:r w:rsidRPr="009D7972">
          <w:rPr>
            <w:rFonts w:ascii="Arial" w:eastAsia="Times New Roman" w:hAnsi="Arial" w:cs="Arial"/>
            <w:b/>
            <w:bCs/>
            <w:color w:val="000000"/>
            <w:sz w:val="18"/>
            <w:szCs w:val="18"/>
            <w:lang w:eastAsia="ru-RU"/>
          </w:rPr>
          <w:fldChar w:fldCharType="end"/>
        </w:r>
      </w:ins>
    </w:p>
    <w:p w:rsidR="009D7972" w:rsidRPr="009D7972" w:rsidRDefault="009D7972" w:rsidP="009D7972">
      <w:pPr>
        <w:shd w:val="clear" w:color="auto" w:fill="FFFFFF"/>
        <w:spacing w:after="0" w:line="252" w:lineRule="atLeast"/>
        <w:rPr>
          <w:ins w:id="1134" w:author="Unknown"/>
          <w:rFonts w:ascii="Arial" w:eastAsia="Times New Roman" w:hAnsi="Arial" w:cs="Arial"/>
          <w:color w:val="000000"/>
          <w:sz w:val="18"/>
          <w:szCs w:val="18"/>
          <w:lang w:eastAsia="ru-RU"/>
        </w:rPr>
      </w:pPr>
      <w:ins w:id="113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"http://www.zakonrf.info/tk/419/"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419. </w:t>
        </w:r>
        <w:r w:rsidRPr="009D7972">
          <w:rPr>
            <w:rFonts w:ascii="Arial" w:eastAsia="Times New Roman" w:hAnsi="Arial" w:cs="Arial"/>
            <w:color w:val="207B97"/>
            <w:sz w:val="18"/>
            <w:szCs w:val="18"/>
            <w:lang w:eastAsia="ru-RU"/>
          </w:rPr>
          <w:t>Виды ответственности за нарушение трудового законодательства и иных актов, содержащих нормы трудового права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40" w:lineRule="atLeast"/>
        <w:rPr>
          <w:ins w:id="1136" w:author="Unknown"/>
          <w:rFonts w:ascii="Arial" w:eastAsia="Times New Roman" w:hAnsi="Arial" w:cs="Arial"/>
          <w:b/>
          <w:bCs/>
          <w:caps/>
          <w:color w:val="000000"/>
          <w:sz w:val="18"/>
          <w:szCs w:val="18"/>
          <w:lang w:eastAsia="ru-RU"/>
        </w:rPr>
      </w:pPr>
      <w:ins w:id="1137" w:author="Unknown">
        <w:r w:rsidRPr="009D7972">
          <w:rPr>
            <w:rFonts w:ascii="Arial" w:eastAsia="Times New Roman" w:hAnsi="Arial" w:cs="Arial"/>
            <w:b/>
            <w:bCs/>
            <w:caps/>
            <w:color w:val="000000"/>
            <w:sz w:val="18"/>
            <w:szCs w:val="18"/>
            <w:lang w:eastAsia="ru-RU"/>
          </w:rPr>
          <w:fldChar w:fldCharType="begin"/>
        </w:r>
        <w:r w:rsidRPr="009D7972">
          <w:rPr>
            <w:rFonts w:ascii="Arial" w:eastAsia="Times New Roman" w:hAnsi="Arial" w:cs="Arial"/>
            <w:b/>
            <w:bCs/>
            <w:caps/>
            <w:color w:val="000000"/>
            <w:sz w:val="18"/>
            <w:szCs w:val="18"/>
            <w:lang w:eastAsia="ru-RU"/>
          </w:rPr>
          <w:instrText xml:space="preserve"> HYPERLINK "http://www.zakonrf.info/tk/ch6/" </w:instrText>
        </w:r>
        <w:r w:rsidRPr="009D7972">
          <w:rPr>
            <w:rFonts w:ascii="Arial" w:eastAsia="Times New Roman" w:hAnsi="Arial" w:cs="Arial"/>
            <w:b/>
            <w:bCs/>
            <w:caps/>
            <w:color w:val="000000"/>
            <w:sz w:val="18"/>
            <w:szCs w:val="18"/>
            <w:lang w:eastAsia="ru-RU"/>
          </w:rPr>
          <w:fldChar w:fldCharType="separate"/>
        </w:r>
        <w:r w:rsidRPr="009D7972">
          <w:rPr>
            <w:rFonts w:ascii="Arial" w:eastAsia="Times New Roman" w:hAnsi="Arial" w:cs="Arial"/>
            <w:b/>
            <w:bCs/>
            <w:caps/>
            <w:color w:val="000000"/>
            <w:sz w:val="18"/>
            <w:szCs w:val="18"/>
            <w:u w:val="single"/>
            <w:lang w:eastAsia="ru-RU"/>
          </w:rPr>
          <w:t>ЧАСТЬ VI</w:t>
        </w:r>
        <w:r w:rsidRPr="009D7972">
          <w:rPr>
            <w:rFonts w:ascii="Arial" w:eastAsia="Times New Roman" w:hAnsi="Arial" w:cs="Arial"/>
            <w:b/>
            <w:bCs/>
            <w:caps/>
            <w:color w:val="000000"/>
            <w:sz w:val="18"/>
            <w:szCs w:val="18"/>
            <w:lang w:eastAsia="ru-RU"/>
          </w:rPr>
          <w:fldChar w:fldCharType="end"/>
        </w:r>
      </w:ins>
    </w:p>
    <w:p w:rsidR="009D7972" w:rsidRPr="009D7972" w:rsidRDefault="009D7972" w:rsidP="009D7972">
      <w:pPr>
        <w:shd w:val="clear" w:color="auto" w:fill="FFFFFF"/>
        <w:spacing w:line="240" w:lineRule="atLeast"/>
        <w:rPr>
          <w:ins w:id="1138" w:author="Unknown"/>
          <w:rFonts w:ascii="Arial" w:eastAsia="Times New Roman" w:hAnsi="Arial" w:cs="Arial"/>
          <w:b/>
          <w:bCs/>
          <w:caps/>
          <w:color w:val="000000"/>
          <w:sz w:val="18"/>
          <w:szCs w:val="18"/>
          <w:lang w:eastAsia="ru-RU"/>
        </w:rPr>
      </w:pPr>
      <w:ins w:id="1139" w:author="Unknown">
        <w:r w:rsidRPr="009D7972">
          <w:rPr>
            <w:rFonts w:ascii="Arial" w:eastAsia="Times New Roman" w:hAnsi="Arial" w:cs="Arial"/>
            <w:b/>
            <w:bCs/>
            <w:caps/>
            <w:color w:val="000000"/>
            <w:sz w:val="18"/>
            <w:szCs w:val="18"/>
            <w:lang w:eastAsia="ru-RU"/>
          </w:rPr>
          <w:t>РАЗДЕЛ XIV. ЗАКЛЮЧИТЕЛЬНЫЕ ПОЛОЖЕНИЯ</w:t>
        </w:r>
      </w:ins>
    </w:p>
    <w:p w:rsidR="009D7972" w:rsidRPr="009D7972" w:rsidRDefault="009D7972" w:rsidP="009D7972">
      <w:pPr>
        <w:shd w:val="clear" w:color="auto" w:fill="FFFFFF"/>
        <w:spacing w:after="0" w:line="252" w:lineRule="atLeast"/>
        <w:rPr>
          <w:ins w:id="1140" w:author="Unknown"/>
          <w:rFonts w:ascii="Arial" w:eastAsia="Times New Roman" w:hAnsi="Arial" w:cs="Arial"/>
          <w:color w:val="000000"/>
          <w:sz w:val="18"/>
          <w:szCs w:val="18"/>
          <w:lang w:eastAsia="ru-RU"/>
        </w:rPr>
      </w:pPr>
      <w:ins w:id="1141"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"http://www.zakonrf.info/tk/420/"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420. </w:t>
        </w:r>
        <w:r w:rsidRPr="009D7972">
          <w:rPr>
            <w:rFonts w:ascii="Arial" w:eastAsia="Times New Roman" w:hAnsi="Arial" w:cs="Arial"/>
            <w:color w:val="207B97"/>
            <w:sz w:val="18"/>
            <w:szCs w:val="18"/>
            <w:lang w:eastAsia="ru-RU"/>
          </w:rPr>
          <w:t>Сроки введения в действие настоящего Кодекса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42" w:author="Unknown"/>
          <w:rFonts w:ascii="Arial" w:eastAsia="Times New Roman" w:hAnsi="Arial" w:cs="Arial"/>
          <w:color w:val="000000"/>
          <w:sz w:val="18"/>
          <w:szCs w:val="18"/>
          <w:lang w:eastAsia="ru-RU"/>
        </w:rPr>
      </w:pPr>
      <w:ins w:id="1143"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"http://www.zakonrf.info/tk/421/"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C02750"/>
            <w:sz w:val="18"/>
            <w:szCs w:val="18"/>
            <w:u w:val="single"/>
            <w:lang w:eastAsia="ru-RU"/>
          </w:rPr>
          <w:t>Статья 421. </w:t>
        </w:r>
        <w:r w:rsidRPr="009D7972">
          <w:rPr>
            <w:rFonts w:ascii="Arial" w:eastAsia="Times New Roman" w:hAnsi="Arial" w:cs="Arial"/>
            <w:color w:val="C02750"/>
            <w:sz w:val="18"/>
            <w:szCs w:val="18"/>
            <w:u w:val="single"/>
            <w:lang w:eastAsia="ru-RU"/>
          </w:rPr>
          <w:t>Порядок и сроки введения минимального размера оплаты труда, предусмотренного частью первой статьи 133 настоящего Кодекса</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44" w:author="Unknown"/>
          <w:rFonts w:ascii="Arial" w:eastAsia="Times New Roman" w:hAnsi="Arial" w:cs="Arial"/>
          <w:color w:val="000000"/>
          <w:sz w:val="18"/>
          <w:szCs w:val="18"/>
          <w:lang w:eastAsia="ru-RU"/>
        </w:rPr>
      </w:pPr>
      <w:ins w:id="1145"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"http://www.zakonrf.info/tk/422/"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422. </w:t>
        </w:r>
        <w:r w:rsidRPr="009D7972">
          <w:rPr>
            <w:rFonts w:ascii="Arial" w:eastAsia="Times New Roman" w:hAnsi="Arial" w:cs="Arial"/>
            <w:color w:val="207B97"/>
            <w:sz w:val="18"/>
            <w:szCs w:val="18"/>
            <w:lang w:eastAsia="ru-RU"/>
          </w:rPr>
          <w:t>Признание утратившими силу отдельных законодательных актов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after="0" w:line="252" w:lineRule="atLeast"/>
        <w:rPr>
          <w:ins w:id="1146" w:author="Unknown"/>
          <w:rFonts w:ascii="Arial" w:eastAsia="Times New Roman" w:hAnsi="Arial" w:cs="Arial"/>
          <w:color w:val="000000"/>
          <w:sz w:val="18"/>
          <w:szCs w:val="18"/>
          <w:lang w:eastAsia="ru-RU"/>
        </w:rPr>
      </w:pPr>
      <w:ins w:id="1147"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"http://www.zakonrf.info/tk/423/"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423. </w:t>
        </w:r>
        <w:r w:rsidRPr="009D7972">
          <w:rPr>
            <w:rFonts w:ascii="Arial" w:eastAsia="Times New Roman" w:hAnsi="Arial" w:cs="Arial"/>
            <w:color w:val="207B97"/>
            <w:sz w:val="18"/>
            <w:szCs w:val="18"/>
            <w:lang w:eastAsia="ru-RU"/>
          </w:rPr>
          <w:t>Применение законов и иных нормативных правовых актов</w:t>
        </w:r>
        <w:r w:rsidRPr="009D7972">
          <w:rPr>
            <w:rFonts w:ascii="Arial" w:eastAsia="Times New Roman" w:hAnsi="Arial" w:cs="Arial"/>
            <w:color w:val="000000"/>
            <w:sz w:val="18"/>
            <w:szCs w:val="18"/>
            <w:lang w:eastAsia="ru-RU"/>
          </w:rPr>
          <w:fldChar w:fldCharType="end"/>
        </w:r>
      </w:ins>
    </w:p>
    <w:p w:rsidR="009D7972" w:rsidRPr="009D7972" w:rsidRDefault="009D7972" w:rsidP="009D7972">
      <w:pPr>
        <w:shd w:val="clear" w:color="auto" w:fill="FFFFFF"/>
        <w:spacing w:line="252" w:lineRule="atLeast"/>
        <w:rPr>
          <w:ins w:id="1148" w:author="Unknown"/>
          <w:rFonts w:ascii="Arial" w:eastAsia="Times New Roman" w:hAnsi="Arial" w:cs="Arial"/>
          <w:color w:val="000000"/>
          <w:sz w:val="18"/>
          <w:szCs w:val="18"/>
          <w:lang w:eastAsia="ru-RU"/>
        </w:rPr>
      </w:pPr>
      <w:ins w:id="1149" w:author="Unknown">
        <w:r w:rsidRPr="009D7972">
          <w:rPr>
            <w:rFonts w:ascii="Arial" w:eastAsia="Times New Roman" w:hAnsi="Arial" w:cs="Arial"/>
            <w:color w:val="000000"/>
            <w:sz w:val="18"/>
            <w:szCs w:val="18"/>
            <w:lang w:eastAsia="ru-RU"/>
          </w:rPr>
          <w:fldChar w:fldCharType="begin"/>
        </w:r>
        <w:r w:rsidRPr="009D7972">
          <w:rPr>
            <w:rFonts w:ascii="Arial" w:eastAsia="Times New Roman" w:hAnsi="Arial" w:cs="Arial"/>
            <w:color w:val="000000"/>
            <w:sz w:val="18"/>
            <w:szCs w:val="18"/>
            <w:lang w:eastAsia="ru-RU"/>
          </w:rPr>
          <w:instrText xml:space="preserve"> HYPERLINK "http://www.zakonrf.info/tk/424/" </w:instrText>
        </w:r>
        <w:r w:rsidRPr="009D7972">
          <w:rPr>
            <w:rFonts w:ascii="Arial" w:eastAsia="Times New Roman" w:hAnsi="Arial" w:cs="Arial"/>
            <w:color w:val="000000"/>
            <w:sz w:val="18"/>
            <w:szCs w:val="18"/>
            <w:lang w:eastAsia="ru-RU"/>
          </w:rPr>
          <w:fldChar w:fldCharType="separate"/>
        </w:r>
        <w:r w:rsidRPr="009D7972">
          <w:rPr>
            <w:rFonts w:ascii="Arial" w:eastAsia="Times New Roman" w:hAnsi="Arial" w:cs="Arial"/>
            <w:b/>
            <w:bCs/>
            <w:color w:val="207B97"/>
            <w:sz w:val="18"/>
            <w:szCs w:val="18"/>
            <w:lang w:eastAsia="ru-RU"/>
          </w:rPr>
          <w:t>Статья 424. </w:t>
        </w:r>
        <w:r w:rsidRPr="009D7972">
          <w:rPr>
            <w:rFonts w:ascii="Arial" w:eastAsia="Times New Roman" w:hAnsi="Arial" w:cs="Arial"/>
            <w:color w:val="207B97"/>
            <w:sz w:val="18"/>
            <w:szCs w:val="18"/>
            <w:lang w:eastAsia="ru-RU"/>
          </w:rPr>
          <w:t>Применение настоящего Кодекса к правоотношениям, возникшим до и после введения его в действие</w:t>
        </w:r>
        <w:r w:rsidRPr="009D7972">
          <w:rPr>
            <w:rFonts w:ascii="Arial" w:eastAsia="Times New Roman" w:hAnsi="Arial" w:cs="Arial"/>
            <w:color w:val="000000"/>
            <w:sz w:val="18"/>
            <w:szCs w:val="18"/>
            <w:lang w:eastAsia="ru-RU"/>
          </w:rPr>
          <w:fldChar w:fldCharType="end"/>
        </w:r>
      </w:ins>
    </w:p>
    <w:p w:rsidR="002615B2" w:rsidRDefault="002615B2">
      <w:bookmarkStart w:id="1150" w:name="_GoBack"/>
      <w:bookmarkEnd w:id="1150"/>
    </w:p>
    <w:sectPr w:rsidR="002615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CFC"/>
    <w:rsid w:val="00094CFC"/>
    <w:rsid w:val="002615B2"/>
    <w:rsid w:val="009D7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D79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97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D7972"/>
    <w:rPr>
      <w:color w:val="0000FF"/>
      <w:u w:val="single"/>
    </w:rPr>
  </w:style>
  <w:style w:type="character" w:styleId="a4">
    <w:name w:val="FollowedHyperlink"/>
    <w:basedOn w:val="a0"/>
    <w:uiPriority w:val="99"/>
    <w:semiHidden/>
    <w:unhideWhenUsed/>
    <w:rsid w:val="009D7972"/>
    <w:rPr>
      <w:color w:val="800080"/>
      <w:u w:val="single"/>
    </w:rPr>
  </w:style>
  <w:style w:type="character" w:customStyle="1" w:styleId="apple-converted-space">
    <w:name w:val="apple-converted-space"/>
    <w:basedOn w:val="a0"/>
    <w:rsid w:val="009D7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D79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97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D7972"/>
    <w:rPr>
      <w:color w:val="0000FF"/>
      <w:u w:val="single"/>
    </w:rPr>
  </w:style>
  <w:style w:type="character" w:styleId="a4">
    <w:name w:val="FollowedHyperlink"/>
    <w:basedOn w:val="a0"/>
    <w:uiPriority w:val="99"/>
    <w:semiHidden/>
    <w:unhideWhenUsed/>
    <w:rsid w:val="009D7972"/>
    <w:rPr>
      <w:color w:val="800080"/>
      <w:u w:val="single"/>
    </w:rPr>
  </w:style>
  <w:style w:type="character" w:customStyle="1" w:styleId="apple-converted-space">
    <w:name w:val="apple-converted-space"/>
    <w:basedOn w:val="a0"/>
    <w:rsid w:val="009D7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987438">
      <w:bodyDiv w:val="1"/>
      <w:marLeft w:val="0"/>
      <w:marRight w:val="0"/>
      <w:marTop w:val="0"/>
      <w:marBottom w:val="0"/>
      <w:divBdr>
        <w:top w:val="none" w:sz="0" w:space="0" w:color="auto"/>
        <w:left w:val="none" w:sz="0" w:space="0" w:color="auto"/>
        <w:bottom w:val="none" w:sz="0" w:space="0" w:color="auto"/>
        <w:right w:val="none" w:sz="0" w:space="0" w:color="auto"/>
      </w:divBdr>
      <w:divsChild>
        <w:div w:id="1715689234">
          <w:marLeft w:val="0"/>
          <w:marRight w:val="0"/>
          <w:marTop w:val="0"/>
          <w:marBottom w:val="225"/>
          <w:divBdr>
            <w:top w:val="none" w:sz="0" w:space="0" w:color="auto"/>
            <w:left w:val="none" w:sz="0" w:space="0" w:color="auto"/>
            <w:bottom w:val="none" w:sz="0" w:space="0" w:color="auto"/>
            <w:right w:val="none" w:sz="0" w:space="0" w:color="auto"/>
          </w:divBdr>
          <w:divsChild>
            <w:div w:id="684289706">
              <w:marLeft w:val="225"/>
              <w:marRight w:val="0"/>
              <w:marTop w:val="240"/>
              <w:marBottom w:val="240"/>
              <w:divBdr>
                <w:top w:val="none" w:sz="0" w:space="0" w:color="auto"/>
                <w:left w:val="none" w:sz="0" w:space="0" w:color="auto"/>
                <w:bottom w:val="none" w:sz="0" w:space="0" w:color="auto"/>
                <w:right w:val="none" w:sz="0" w:space="0" w:color="auto"/>
              </w:divBdr>
            </w:div>
            <w:div w:id="542061962">
              <w:marLeft w:val="600"/>
              <w:marRight w:val="0"/>
              <w:marTop w:val="240"/>
              <w:marBottom w:val="240"/>
              <w:divBdr>
                <w:top w:val="none" w:sz="0" w:space="0" w:color="auto"/>
                <w:left w:val="none" w:sz="0" w:space="0" w:color="auto"/>
                <w:bottom w:val="none" w:sz="0" w:space="0" w:color="auto"/>
                <w:right w:val="none" w:sz="0" w:space="0" w:color="auto"/>
              </w:divBdr>
            </w:div>
            <w:div w:id="170461702">
              <w:marLeft w:val="975"/>
              <w:marRight w:val="0"/>
              <w:marTop w:val="240"/>
              <w:marBottom w:val="240"/>
              <w:divBdr>
                <w:top w:val="none" w:sz="0" w:space="0" w:color="auto"/>
                <w:left w:val="none" w:sz="0" w:space="0" w:color="auto"/>
                <w:bottom w:val="none" w:sz="0" w:space="0" w:color="auto"/>
                <w:right w:val="none" w:sz="0" w:space="0" w:color="auto"/>
              </w:divBdr>
            </w:div>
            <w:div w:id="456340840">
              <w:marLeft w:val="1350"/>
              <w:marRight w:val="0"/>
              <w:marTop w:val="0"/>
              <w:marBottom w:val="0"/>
              <w:divBdr>
                <w:top w:val="none" w:sz="0" w:space="0" w:color="auto"/>
                <w:left w:val="none" w:sz="0" w:space="0" w:color="auto"/>
                <w:bottom w:val="none" w:sz="0" w:space="0" w:color="auto"/>
                <w:right w:val="none" w:sz="0" w:space="0" w:color="auto"/>
              </w:divBdr>
            </w:div>
            <w:div w:id="1837257302">
              <w:marLeft w:val="1350"/>
              <w:marRight w:val="0"/>
              <w:marTop w:val="0"/>
              <w:marBottom w:val="0"/>
              <w:divBdr>
                <w:top w:val="none" w:sz="0" w:space="0" w:color="auto"/>
                <w:left w:val="none" w:sz="0" w:space="0" w:color="auto"/>
                <w:bottom w:val="none" w:sz="0" w:space="0" w:color="auto"/>
                <w:right w:val="none" w:sz="0" w:space="0" w:color="auto"/>
              </w:divBdr>
            </w:div>
            <w:div w:id="1108163333">
              <w:marLeft w:val="1350"/>
              <w:marRight w:val="0"/>
              <w:marTop w:val="0"/>
              <w:marBottom w:val="0"/>
              <w:divBdr>
                <w:top w:val="none" w:sz="0" w:space="0" w:color="auto"/>
                <w:left w:val="none" w:sz="0" w:space="0" w:color="auto"/>
                <w:bottom w:val="none" w:sz="0" w:space="0" w:color="auto"/>
                <w:right w:val="none" w:sz="0" w:space="0" w:color="auto"/>
              </w:divBdr>
            </w:div>
            <w:div w:id="1366521404">
              <w:marLeft w:val="1350"/>
              <w:marRight w:val="0"/>
              <w:marTop w:val="0"/>
              <w:marBottom w:val="0"/>
              <w:divBdr>
                <w:top w:val="none" w:sz="0" w:space="0" w:color="auto"/>
                <w:left w:val="none" w:sz="0" w:space="0" w:color="auto"/>
                <w:bottom w:val="none" w:sz="0" w:space="0" w:color="auto"/>
                <w:right w:val="none" w:sz="0" w:space="0" w:color="auto"/>
              </w:divBdr>
            </w:div>
            <w:div w:id="289283672">
              <w:marLeft w:val="1350"/>
              <w:marRight w:val="0"/>
              <w:marTop w:val="0"/>
              <w:marBottom w:val="0"/>
              <w:divBdr>
                <w:top w:val="none" w:sz="0" w:space="0" w:color="auto"/>
                <w:left w:val="none" w:sz="0" w:space="0" w:color="auto"/>
                <w:bottom w:val="none" w:sz="0" w:space="0" w:color="auto"/>
                <w:right w:val="none" w:sz="0" w:space="0" w:color="auto"/>
              </w:divBdr>
            </w:div>
            <w:div w:id="682905295">
              <w:marLeft w:val="1350"/>
              <w:marRight w:val="0"/>
              <w:marTop w:val="0"/>
              <w:marBottom w:val="0"/>
              <w:divBdr>
                <w:top w:val="none" w:sz="0" w:space="0" w:color="auto"/>
                <w:left w:val="none" w:sz="0" w:space="0" w:color="auto"/>
                <w:bottom w:val="none" w:sz="0" w:space="0" w:color="auto"/>
                <w:right w:val="none" w:sz="0" w:space="0" w:color="auto"/>
              </w:divBdr>
            </w:div>
            <w:div w:id="71855183">
              <w:marLeft w:val="1350"/>
              <w:marRight w:val="0"/>
              <w:marTop w:val="0"/>
              <w:marBottom w:val="0"/>
              <w:divBdr>
                <w:top w:val="none" w:sz="0" w:space="0" w:color="auto"/>
                <w:left w:val="none" w:sz="0" w:space="0" w:color="auto"/>
                <w:bottom w:val="none" w:sz="0" w:space="0" w:color="auto"/>
                <w:right w:val="none" w:sz="0" w:space="0" w:color="auto"/>
              </w:divBdr>
            </w:div>
            <w:div w:id="834028528">
              <w:marLeft w:val="1350"/>
              <w:marRight w:val="0"/>
              <w:marTop w:val="0"/>
              <w:marBottom w:val="0"/>
              <w:divBdr>
                <w:top w:val="none" w:sz="0" w:space="0" w:color="auto"/>
                <w:left w:val="none" w:sz="0" w:space="0" w:color="auto"/>
                <w:bottom w:val="none" w:sz="0" w:space="0" w:color="auto"/>
                <w:right w:val="none" w:sz="0" w:space="0" w:color="auto"/>
              </w:divBdr>
            </w:div>
            <w:div w:id="1990279520">
              <w:marLeft w:val="1350"/>
              <w:marRight w:val="0"/>
              <w:marTop w:val="0"/>
              <w:marBottom w:val="0"/>
              <w:divBdr>
                <w:top w:val="none" w:sz="0" w:space="0" w:color="auto"/>
                <w:left w:val="none" w:sz="0" w:space="0" w:color="auto"/>
                <w:bottom w:val="none" w:sz="0" w:space="0" w:color="auto"/>
                <w:right w:val="none" w:sz="0" w:space="0" w:color="auto"/>
              </w:divBdr>
            </w:div>
            <w:div w:id="280311262">
              <w:marLeft w:val="1350"/>
              <w:marRight w:val="0"/>
              <w:marTop w:val="0"/>
              <w:marBottom w:val="0"/>
              <w:divBdr>
                <w:top w:val="none" w:sz="0" w:space="0" w:color="auto"/>
                <w:left w:val="none" w:sz="0" w:space="0" w:color="auto"/>
                <w:bottom w:val="none" w:sz="0" w:space="0" w:color="auto"/>
                <w:right w:val="none" w:sz="0" w:space="0" w:color="auto"/>
              </w:divBdr>
            </w:div>
            <w:div w:id="631715062">
              <w:marLeft w:val="1350"/>
              <w:marRight w:val="0"/>
              <w:marTop w:val="0"/>
              <w:marBottom w:val="0"/>
              <w:divBdr>
                <w:top w:val="none" w:sz="0" w:space="0" w:color="auto"/>
                <w:left w:val="none" w:sz="0" w:space="0" w:color="auto"/>
                <w:bottom w:val="none" w:sz="0" w:space="0" w:color="auto"/>
                <w:right w:val="none" w:sz="0" w:space="0" w:color="auto"/>
              </w:divBdr>
            </w:div>
            <w:div w:id="1235314486">
              <w:marLeft w:val="1350"/>
              <w:marRight w:val="0"/>
              <w:marTop w:val="0"/>
              <w:marBottom w:val="0"/>
              <w:divBdr>
                <w:top w:val="none" w:sz="0" w:space="0" w:color="auto"/>
                <w:left w:val="none" w:sz="0" w:space="0" w:color="auto"/>
                <w:bottom w:val="none" w:sz="0" w:space="0" w:color="auto"/>
                <w:right w:val="none" w:sz="0" w:space="0" w:color="auto"/>
              </w:divBdr>
            </w:div>
            <w:div w:id="922757381">
              <w:marLeft w:val="1350"/>
              <w:marRight w:val="0"/>
              <w:marTop w:val="0"/>
              <w:marBottom w:val="0"/>
              <w:divBdr>
                <w:top w:val="none" w:sz="0" w:space="0" w:color="auto"/>
                <w:left w:val="none" w:sz="0" w:space="0" w:color="auto"/>
                <w:bottom w:val="none" w:sz="0" w:space="0" w:color="auto"/>
                <w:right w:val="none" w:sz="0" w:space="0" w:color="auto"/>
              </w:divBdr>
            </w:div>
            <w:div w:id="1187211272">
              <w:marLeft w:val="1350"/>
              <w:marRight w:val="0"/>
              <w:marTop w:val="0"/>
              <w:marBottom w:val="0"/>
              <w:divBdr>
                <w:top w:val="none" w:sz="0" w:space="0" w:color="auto"/>
                <w:left w:val="none" w:sz="0" w:space="0" w:color="auto"/>
                <w:bottom w:val="none" w:sz="0" w:space="0" w:color="auto"/>
                <w:right w:val="none" w:sz="0" w:space="0" w:color="auto"/>
              </w:divBdr>
            </w:div>
            <w:div w:id="860776308">
              <w:marLeft w:val="975"/>
              <w:marRight w:val="0"/>
              <w:marTop w:val="240"/>
              <w:marBottom w:val="240"/>
              <w:divBdr>
                <w:top w:val="none" w:sz="0" w:space="0" w:color="auto"/>
                <w:left w:val="none" w:sz="0" w:space="0" w:color="auto"/>
                <w:bottom w:val="none" w:sz="0" w:space="0" w:color="auto"/>
                <w:right w:val="none" w:sz="0" w:space="0" w:color="auto"/>
              </w:divBdr>
            </w:div>
            <w:div w:id="1916743474">
              <w:marLeft w:val="1350"/>
              <w:marRight w:val="0"/>
              <w:marTop w:val="0"/>
              <w:marBottom w:val="0"/>
              <w:divBdr>
                <w:top w:val="none" w:sz="0" w:space="0" w:color="auto"/>
                <w:left w:val="none" w:sz="0" w:space="0" w:color="auto"/>
                <w:bottom w:val="none" w:sz="0" w:space="0" w:color="auto"/>
                <w:right w:val="none" w:sz="0" w:space="0" w:color="auto"/>
              </w:divBdr>
            </w:div>
            <w:div w:id="789906038">
              <w:marLeft w:val="1350"/>
              <w:marRight w:val="0"/>
              <w:marTop w:val="0"/>
              <w:marBottom w:val="0"/>
              <w:divBdr>
                <w:top w:val="none" w:sz="0" w:space="0" w:color="auto"/>
                <w:left w:val="none" w:sz="0" w:space="0" w:color="auto"/>
                <w:bottom w:val="none" w:sz="0" w:space="0" w:color="auto"/>
                <w:right w:val="none" w:sz="0" w:space="0" w:color="auto"/>
              </w:divBdr>
            </w:div>
            <w:div w:id="1651716850">
              <w:marLeft w:val="1350"/>
              <w:marRight w:val="0"/>
              <w:marTop w:val="0"/>
              <w:marBottom w:val="0"/>
              <w:divBdr>
                <w:top w:val="none" w:sz="0" w:space="0" w:color="auto"/>
                <w:left w:val="none" w:sz="0" w:space="0" w:color="auto"/>
                <w:bottom w:val="none" w:sz="0" w:space="0" w:color="auto"/>
                <w:right w:val="none" w:sz="0" w:space="0" w:color="auto"/>
              </w:divBdr>
            </w:div>
            <w:div w:id="289408506">
              <w:marLeft w:val="1350"/>
              <w:marRight w:val="0"/>
              <w:marTop w:val="0"/>
              <w:marBottom w:val="0"/>
              <w:divBdr>
                <w:top w:val="none" w:sz="0" w:space="0" w:color="auto"/>
                <w:left w:val="none" w:sz="0" w:space="0" w:color="auto"/>
                <w:bottom w:val="none" w:sz="0" w:space="0" w:color="auto"/>
                <w:right w:val="none" w:sz="0" w:space="0" w:color="auto"/>
              </w:divBdr>
            </w:div>
            <w:div w:id="1441099392">
              <w:marLeft w:val="1350"/>
              <w:marRight w:val="0"/>
              <w:marTop w:val="0"/>
              <w:marBottom w:val="0"/>
              <w:divBdr>
                <w:top w:val="none" w:sz="0" w:space="0" w:color="auto"/>
                <w:left w:val="none" w:sz="0" w:space="0" w:color="auto"/>
                <w:bottom w:val="none" w:sz="0" w:space="0" w:color="auto"/>
                <w:right w:val="none" w:sz="0" w:space="0" w:color="auto"/>
              </w:divBdr>
            </w:div>
            <w:div w:id="1225726816">
              <w:marLeft w:val="1350"/>
              <w:marRight w:val="0"/>
              <w:marTop w:val="0"/>
              <w:marBottom w:val="0"/>
              <w:divBdr>
                <w:top w:val="none" w:sz="0" w:space="0" w:color="auto"/>
                <w:left w:val="none" w:sz="0" w:space="0" w:color="auto"/>
                <w:bottom w:val="none" w:sz="0" w:space="0" w:color="auto"/>
                <w:right w:val="none" w:sz="0" w:space="0" w:color="auto"/>
              </w:divBdr>
            </w:div>
            <w:div w:id="1272585332">
              <w:marLeft w:val="1350"/>
              <w:marRight w:val="0"/>
              <w:marTop w:val="0"/>
              <w:marBottom w:val="0"/>
              <w:divBdr>
                <w:top w:val="none" w:sz="0" w:space="0" w:color="auto"/>
                <w:left w:val="none" w:sz="0" w:space="0" w:color="auto"/>
                <w:bottom w:val="none" w:sz="0" w:space="0" w:color="auto"/>
                <w:right w:val="none" w:sz="0" w:space="0" w:color="auto"/>
              </w:divBdr>
            </w:div>
            <w:div w:id="589698792">
              <w:marLeft w:val="1350"/>
              <w:marRight w:val="0"/>
              <w:marTop w:val="0"/>
              <w:marBottom w:val="0"/>
              <w:divBdr>
                <w:top w:val="none" w:sz="0" w:space="0" w:color="auto"/>
                <w:left w:val="none" w:sz="0" w:space="0" w:color="auto"/>
                <w:bottom w:val="none" w:sz="0" w:space="0" w:color="auto"/>
                <w:right w:val="none" w:sz="0" w:space="0" w:color="auto"/>
              </w:divBdr>
            </w:div>
            <w:div w:id="1080325018">
              <w:marLeft w:val="1350"/>
              <w:marRight w:val="0"/>
              <w:marTop w:val="0"/>
              <w:marBottom w:val="0"/>
              <w:divBdr>
                <w:top w:val="none" w:sz="0" w:space="0" w:color="auto"/>
                <w:left w:val="none" w:sz="0" w:space="0" w:color="auto"/>
                <w:bottom w:val="none" w:sz="0" w:space="0" w:color="auto"/>
                <w:right w:val="none" w:sz="0" w:space="0" w:color="auto"/>
              </w:divBdr>
            </w:div>
            <w:div w:id="68582926">
              <w:marLeft w:val="225"/>
              <w:marRight w:val="0"/>
              <w:marTop w:val="240"/>
              <w:marBottom w:val="240"/>
              <w:divBdr>
                <w:top w:val="none" w:sz="0" w:space="0" w:color="auto"/>
                <w:left w:val="none" w:sz="0" w:space="0" w:color="auto"/>
                <w:bottom w:val="none" w:sz="0" w:space="0" w:color="auto"/>
                <w:right w:val="none" w:sz="0" w:space="0" w:color="auto"/>
              </w:divBdr>
            </w:div>
            <w:div w:id="60980311">
              <w:marLeft w:val="600"/>
              <w:marRight w:val="0"/>
              <w:marTop w:val="240"/>
              <w:marBottom w:val="240"/>
              <w:divBdr>
                <w:top w:val="none" w:sz="0" w:space="0" w:color="auto"/>
                <w:left w:val="none" w:sz="0" w:space="0" w:color="auto"/>
                <w:bottom w:val="none" w:sz="0" w:space="0" w:color="auto"/>
                <w:right w:val="none" w:sz="0" w:space="0" w:color="auto"/>
              </w:divBdr>
            </w:div>
            <w:div w:id="938025888">
              <w:marLeft w:val="975"/>
              <w:marRight w:val="0"/>
              <w:marTop w:val="240"/>
              <w:marBottom w:val="240"/>
              <w:divBdr>
                <w:top w:val="none" w:sz="0" w:space="0" w:color="auto"/>
                <w:left w:val="none" w:sz="0" w:space="0" w:color="auto"/>
                <w:bottom w:val="none" w:sz="0" w:space="0" w:color="auto"/>
                <w:right w:val="none" w:sz="0" w:space="0" w:color="auto"/>
              </w:divBdr>
            </w:div>
            <w:div w:id="1273897522">
              <w:marLeft w:val="1350"/>
              <w:marRight w:val="0"/>
              <w:marTop w:val="0"/>
              <w:marBottom w:val="0"/>
              <w:divBdr>
                <w:top w:val="none" w:sz="0" w:space="0" w:color="auto"/>
                <w:left w:val="none" w:sz="0" w:space="0" w:color="auto"/>
                <w:bottom w:val="none" w:sz="0" w:space="0" w:color="auto"/>
                <w:right w:val="none" w:sz="0" w:space="0" w:color="auto"/>
              </w:divBdr>
            </w:div>
            <w:div w:id="1701318088">
              <w:marLeft w:val="1350"/>
              <w:marRight w:val="0"/>
              <w:marTop w:val="0"/>
              <w:marBottom w:val="0"/>
              <w:divBdr>
                <w:top w:val="none" w:sz="0" w:space="0" w:color="auto"/>
                <w:left w:val="none" w:sz="0" w:space="0" w:color="auto"/>
                <w:bottom w:val="none" w:sz="0" w:space="0" w:color="auto"/>
                <w:right w:val="none" w:sz="0" w:space="0" w:color="auto"/>
              </w:divBdr>
            </w:div>
            <w:div w:id="903372712">
              <w:marLeft w:val="1350"/>
              <w:marRight w:val="0"/>
              <w:marTop w:val="0"/>
              <w:marBottom w:val="0"/>
              <w:divBdr>
                <w:top w:val="none" w:sz="0" w:space="0" w:color="auto"/>
                <w:left w:val="none" w:sz="0" w:space="0" w:color="auto"/>
                <w:bottom w:val="none" w:sz="0" w:space="0" w:color="auto"/>
                <w:right w:val="none" w:sz="0" w:space="0" w:color="auto"/>
              </w:divBdr>
            </w:div>
            <w:div w:id="1464037731">
              <w:marLeft w:val="1350"/>
              <w:marRight w:val="0"/>
              <w:marTop w:val="0"/>
              <w:marBottom w:val="0"/>
              <w:divBdr>
                <w:top w:val="none" w:sz="0" w:space="0" w:color="auto"/>
                <w:left w:val="none" w:sz="0" w:space="0" w:color="auto"/>
                <w:bottom w:val="none" w:sz="0" w:space="0" w:color="auto"/>
                <w:right w:val="none" w:sz="0" w:space="0" w:color="auto"/>
              </w:divBdr>
            </w:div>
            <w:div w:id="372191789">
              <w:marLeft w:val="1350"/>
              <w:marRight w:val="0"/>
              <w:marTop w:val="0"/>
              <w:marBottom w:val="0"/>
              <w:divBdr>
                <w:top w:val="none" w:sz="0" w:space="0" w:color="auto"/>
                <w:left w:val="none" w:sz="0" w:space="0" w:color="auto"/>
                <w:bottom w:val="none" w:sz="0" w:space="0" w:color="auto"/>
                <w:right w:val="none" w:sz="0" w:space="0" w:color="auto"/>
              </w:divBdr>
            </w:div>
            <w:div w:id="2122845276">
              <w:marLeft w:val="1350"/>
              <w:marRight w:val="0"/>
              <w:marTop w:val="0"/>
              <w:marBottom w:val="0"/>
              <w:divBdr>
                <w:top w:val="none" w:sz="0" w:space="0" w:color="auto"/>
                <w:left w:val="none" w:sz="0" w:space="0" w:color="auto"/>
                <w:bottom w:val="none" w:sz="0" w:space="0" w:color="auto"/>
                <w:right w:val="none" w:sz="0" w:space="0" w:color="auto"/>
              </w:divBdr>
            </w:div>
            <w:div w:id="1083644102">
              <w:marLeft w:val="975"/>
              <w:marRight w:val="0"/>
              <w:marTop w:val="240"/>
              <w:marBottom w:val="240"/>
              <w:divBdr>
                <w:top w:val="none" w:sz="0" w:space="0" w:color="auto"/>
                <w:left w:val="none" w:sz="0" w:space="0" w:color="auto"/>
                <w:bottom w:val="none" w:sz="0" w:space="0" w:color="auto"/>
                <w:right w:val="none" w:sz="0" w:space="0" w:color="auto"/>
              </w:divBdr>
            </w:div>
            <w:div w:id="1669747099">
              <w:marLeft w:val="1350"/>
              <w:marRight w:val="0"/>
              <w:marTop w:val="0"/>
              <w:marBottom w:val="0"/>
              <w:divBdr>
                <w:top w:val="none" w:sz="0" w:space="0" w:color="auto"/>
                <w:left w:val="none" w:sz="0" w:space="0" w:color="auto"/>
                <w:bottom w:val="none" w:sz="0" w:space="0" w:color="auto"/>
                <w:right w:val="none" w:sz="0" w:space="0" w:color="auto"/>
              </w:divBdr>
            </w:div>
            <w:div w:id="1245184607">
              <w:marLeft w:val="1350"/>
              <w:marRight w:val="0"/>
              <w:marTop w:val="0"/>
              <w:marBottom w:val="0"/>
              <w:divBdr>
                <w:top w:val="none" w:sz="0" w:space="0" w:color="auto"/>
                <w:left w:val="none" w:sz="0" w:space="0" w:color="auto"/>
                <w:bottom w:val="none" w:sz="0" w:space="0" w:color="auto"/>
                <w:right w:val="none" w:sz="0" w:space="0" w:color="auto"/>
              </w:divBdr>
            </w:div>
            <w:div w:id="86579294">
              <w:marLeft w:val="1350"/>
              <w:marRight w:val="0"/>
              <w:marTop w:val="0"/>
              <w:marBottom w:val="0"/>
              <w:divBdr>
                <w:top w:val="none" w:sz="0" w:space="0" w:color="auto"/>
                <w:left w:val="none" w:sz="0" w:space="0" w:color="auto"/>
                <w:bottom w:val="none" w:sz="0" w:space="0" w:color="auto"/>
                <w:right w:val="none" w:sz="0" w:space="0" w:color="auto"/>
              </w:divBdr>
            </w:div>
            <w:div w:id="1323507838">
              <w:marLeft w:val="1350"/>
              <w:marRight w:val="0"/>
              <w:marTop w:val="0"/>
              <w:marBottom w:val="0"/>
              <w:divBdr>
                <w:top w:val="none" w:sz="0" w:space="0" w:color="auto"/>
                <w:left w:val="none" w:sz="0" w:space="0" w:color="auto"/>
                <w:bottom w:val="none" w:sz="0" w:space="0" w:color="auto"/>
                <w:right w:val="none" w:sz="0" w:space="0" w:color="auto"/>
              </w:divBdr>
            </w:div>
            <w:div w:id="483203197">
              <w:marLeft w:val="1350"/>
              <w:marRight w:val="0"/>
              <w:marTop w:val="0"/>
              <w:marBottom w:val="0"/>
              <w:divBdr>
                <w:top w:val="none" w:sz="0" w:space="0" w:color="auto"/>
                <w:left w:val="none" w:sz="0" w:space="0" w:color="auto"/>
                <w:bottom w:val="none" w:sz="0" w:space="0" w:color="auto"/>
                <w:right w:val="none" w:sz="0" w:space="0" w:color="auto"/>
              </w:divBdr>
            </w:div>
            <w:div w:id="62872414">
              <w:marLeft w:val="1350"/>
              <w:marRight w:val="0"/>
              <w:marTop w:val="0"/>
              <w:marBottom w:val="0"/>
              <w:divBdr>
                <w:top w:val="none" w:sz="0" w:space="0" w:color="auto"/>
                <w:left w:val="none" w:sz="0" w:space="0" w:color="auto"/>
                <w:bottom w:val="none" w:sz="0" w:space="0" w:color="auto"/>
                <w:right w:val="none" w:sz="0" w:space="0" w:color="auto"/>
              </w:divBdr>
            </w:div>
            <w:div w:id="1203329662">
              <w:marLeft w:val="975"/>
              <w:marRight w:val="0"/>
              <w:marTop w:val="240"/>
              <w:marBottom w:val="240"/>
              <w:divBdr>
                <w:top w:val="none" w:sz="0" w:space="0" w:color="auto"/>
                <w:left w:val="none" w:sz="0" w:space="0" w:color="auto"/>
                <w:bottom w:val="none" w:sz="0" w:space="0" w:color="auto"/>
                <w:right w:val="none" w:sz="0" w:space="0" w:color="auto"/>
              </w:divBdr>
            </w:div>
            <w:div w:id="821507595">
              <w:marLeft w:val="1350"/>
              <w:marRight w:val="0"/>
              <w:marTop w:val="0"/>
              <w:marBottom w:val="0"/>
              <w:divBdr>
                <w:top w:val="none" w:sz="0" w:space="0" w:color="auto"/>
                <w:left w:val="none" w:sz="0" w:space="0" w:color="auto"/>
                <w:bottom w:val="none" w:sz="0" w:space="0" w:color="auto"/>
                <w:right w:val="none" w:sz="0" w:space="0" w:color="auto"/>
              </w:divBdr>
            </w:div>
            <w:div w:id="1675649883">
              <w:marLeft w:val="1350"/>
              <w:marRight w:val="0"/>
              <w:marTop w:val="0"/>
              <w:marBottom w:val="0"/>
              <w:divBdr>
                <w:top w:val="none" w:sz="0" w:space="0" w:color="auto"/>
                <w:left w:val="none" w:sz="0" w:space="0" w:color="auto"/>
                <w:bottom w:val="none" w:sz="0" w:space="0" w:color="auto"/>
                <w:right w:val="none" w:sz="0" w:space="0" w:color="auto"/>
              </w:divBdr>
            </w:div>
            <w:div w:id="1072049840">
              <w:marLeft w:val="975"/>
              <w:marRight w:val="0"/>
              <w:marTop w:val="240"/>
              <w:marBottom w:val="240"/>
              <w:divBdr>
                <w:top w:val="none" w:sz="0" w:space="0" w:color="auto"/>
                <w:left w:val="none" w:sz="0" w:space="0" w:color="auto"/>
                <w:bottom w:val="none" w:sz="0" w:space="0" w:color="auto"/>
                <w:right w:val="none" w:sz="0" w:space="0" w:color="auto"/>
              </w:divBdr>
            </w:div>
            <w:div w:id="481234022">
              <w:marLeft w:val="1350"/>
              <w:marRight w:val="0"/>
              <w:marTop w:val="0"/>
              <w:marBottom w:val="0"/>
              <w:divBdr>
                <w:top w:val="none" w:sz="0" w:space="0" w:color="auto"/>
                <w:left w:val="none" w:sz="0" w:space="0" w:color="auto"/>
                <w:bottom w:val="none" w:sz="0" w:space="0" w:color="auto"/>
                <w:right w:val="none" w:sz="0" w:space="0" w:color="auto"/>
              </w:divBdr>
            </w:div>
            <w:div w:id="548995748">
              <w:marLeft w:val="1350"/>
              <w:marRight w:val="0"/>
              <w:marTop w:val="0"/>
              <w:marBottom w:val="0"/>
              <w:divBdr>
                <w:top w:val="none" w:sz="0" w:space="0" w:color="auto"/>
                <w:left w:val="none" w:sz="0" w:space="0" w:color="auto"/>
                <w:bottom w:val="none" w:sz="0" w:space="0" w:color="auto"/>
                <w:right w:val="none" w:sz="0" w:space="0" w:color="auto"/>
              </w:divBdr>
            </w:div>
            <w:div w:id="1586185126">
              <w:marLeft w:val="1350"/>
              <w:marRight w:val="0"/>
              <w:marTop w:val="0"/>
              <w:marBottom w:val="0"/>
              <w:divBdr>
                <w:top w:val="none" w:sz="0" w:space="0" w:color="auto"/>
                <w:left w:val="none" w:sz="0" w:space="0" w:color="auto"/>
                <w:bottom w:val="none" w:sz="0" w:space="0" w:color="auto"/>
                <w:right w:val="none" w:sz="0" w:space="0" w:color="auto"/>
              </w:divBdr>
            </w:div>
            <w:div w:id="1338927886">
              <w:marLeft w:val="1350"/>
              <w:marRight w:val="0"/>
              <w:marTop w:val="0"/>
              <w:marBottom w:val="0"/>
              <w:divBdr>
                <w:top w:val="none" w:sz="0" w:space="0" w:color="auto"/>
                <w:left w:val="none" w:sz="0" w:space="0" w:color="auto"/>
                <w:bottom w:val="none" w:sz="0" w:space="0" w:color="auto"/>
                <w:right w:val="none" w:sz="0" w:space="0" w:color="auto"/>
              </w:divBdr>
            </w:div>
            <w:div w:id="411632208">
              <w:marLeft w:val="975"/>
              <w:marRight w:val="0"/>
              <w:marTop w:val="240"/>
              <w:marBottom w:val="240"/>
              <w:divBdr>
                <w:top w:val="none" w:sz="0" w:space="0" w:color="auto"/>
                <w:left w:val="none" w:sz="0" w:space="0" w:color="auto"/>
                <w:bottom w:val="none" w:sz="0" w:space="0" w:color="auto"/>
                <w:right w:val="none" w:sz="0" w:space="0" w:color="auto"/>
              </w:divBdr>
            </w:div>
            <w:div w:id="1062797385">
              <w:marLeft w:val="1350"/>
              <w:marRight w:val="0"/>
              <w:marTop w:val="0"/>
              <w:marBottom w:val="0"/>
              <w:divBdr>
                <w:top w:val="none" w:sz="0" w:space="0" w:color="auto"/>
                <w:left w:val="none" w:sz="0" w:space="0" w:color="auto"/>
                <w:bottom w:val="none" w:sz="0" w:space="0" w:color="auto"/>
                <w:right w:val="none" w:sz="0" w:space="0" w:color="auto"/>
              </w:divBdr>
            </w:div>
            <w:div w:id="1983848854">
              <w:marLeft w:val="1350"/>
              <w:marRight w:val="0"/>
              <w:marTop w:val="0"/>
              <w:marBottom w:val="0"/>
              <w:divBdr>
                <w:top w:val="none" w:sz="0" w:space="0" w:color="auto"/>
                <w:left w:val="none" w:sz="0" w:space="0" w:color="auto"/>
                <w:bottom w:val="none" w:sz="0" w:space="0" w:color="auto"/>
                <w:right w:val="none" w:sz="0" w:space="0" w:color="auto"/>
              </w:divBdr>
            </w:div>
            <w:div w:id="193735460">
              <w:marLeft w:val="1350"/>
              <w:marRight w:val="0"/>
              <w:marTop w:val="0"/>
              <w:marBottom w:val="0"/>
              <w:divBdr>
                <w:top w:val="none" w:sz="0" w:space="0" w:color="auto"/>
                <w:left w:val="none" w:sz="0" w:space="0" w:color="auto"/>
                <w:bottom w:val="none" w:sz="0" w:space="0" w:color="auto"/>
                <w:right w:val="none" w:sz="0" w:space="0" w:color="auto"/>
              </w:divBdr>
            </w:div>
            <w:div w:id="599679913">
              <w:marLeft w:val="1350"/>
              <w:marRight w:val="0"/>
              <w:marTop w:val="0"/>
              <w:marBottom w:val="0"/>
              <w:divBdr>
                <w:top w:val="none" w:sz="0" w:space="0" w:color="auto"/>
                <w:left w:val="none" w:sz="0" w:space="0" w:color="auto"/>
                <w:bottom w:val="none" w:sz="0" w:space="0" w:color="auto"/>
                <w:right w:val="none" w:sz="0" w:space="0" w:color="auto"/>
              </w:divBdr>
            </w:div>
            <w:div w:id="1770276587">
              <w:marLeft w:val="1350"/>
              <w:marRight w:val="0"/>
              <w:marTop w:val="0"/>
              <w:marBottom w:val="0"/>
              <w:divBdr>
                <w:top w:val="none" w:sz="0" w:space="0" w:color="auto"/>
                <w:left w:val="none" w:sz="0" w:space="0" w:color="auto"/>
                <w:bottom w:val="none" w:sz="0" w:space="0" w:color="auto"/>
                <w:right w:val="none" w:sz="0" w:space="0" w:color="auto"/>
              </w:divBdr>
            </w:div>
            <w:div w:id="1109857461">
              <w:marLeft w:val="1350"/>
              <w:marRight w:val="0"/>
              <w:marTop w:val="0"/>
              <w:marBottom w:val="0"/>
              <w:divBdr>
                <w:top w:val="none" w:sz="0" w:space="0" w:color="auto"/>
                <w:left w:val="none" w:sz="0" w:space="0" w:color="auto"/>
                <w:bottom w:val="none" w:sz="0" w:space="0" w:color="auto"/>
                <w:right w:val="none" w:sz="0" w:space="0" w:color="auto"/>
              </w:divBdr>
            </w:div>
            <w:div w:id="1947419507">
              <w:marLeft w:val="1350"/>
              <w:marRight w:val="0"/>
              <w:marTop w:val="0"/>
              <w:marBottom w:val="0"/>
              <w:divBdr>
                <w:top w:val="none" w:sz="0" w:space="0" w:color="auto"/>
                <w:left w:val="none" w:sz="0" w:space="0" w:color="auto"/>
                <w:bottom w:val="none" w:sz="0" w:space="0" w:color="auto"/>
                <w:right w:val="none" w:sz="0" w:space="0" w:color="auto"/>
              </w:divBdr>
            </w:div>
            <w:div w:id="907230825">
              <w:marLeft w:val="1350"/>
              <w:marRight w:val="0"/>
              <w:marTop w:val="0"/>
              <w:marBottom w:val="0"/>
              <w:divBdr>
                <w:top w:val="none" w:sz="0" w:space="0" w:color="auto"/>
                <w:left w:val="none" w:sz="0" w:space="0" w:color="auto"/>
                <w:bottom w:val="none" w:sz="0" w:space="0" w:color="auto"/>
                <w:right w:val="none" w:sz="0" w:space="0" w:color="auto"/>
              </w:divBdr>
            </w:div>
            <w:div w:id="1587037823">
              <w:marLeft w:val="1350"/>
              <w:marRight w:val="0"/>
              <w:marTop w:val="0"/>
              <w:marBottom w:val="0"/>
              <w:divBdr>
                <w:top w:val="none" w:sz="0" w:space="0" w:color="auto"/>
                <w:left w:val="none" w:sz="0" w:space="0" w:color="auto"/>
                <w:bottom w:val="none" w:sz="0" w:space="0" w:color="auto"/>
                <w:right w:val="none" w:sz="0" w:space="0" w:color="auto"/>
              </w:divBdr>
            </w:div>
            <w:div w:id="67579340">
              <w:marLeft w:val="1350"/>
              <w:marRight w:val="0"/>
              <w:marTop w:val="0"/>
              <w:marBottom w:val="0"/>
              <w:divBdr>
                <w:top w:val="none" w:sz="0" w:space="0" w:color="auto"/>
                <w:left w:val="none" w:sz="0" w:space="0" w:color="auto"/>
                <w:bottom w:val="none" w:sz="0" w:space="0" w:color="auto"/>
                <w:right w:val="none" w:sz="0" w:space="0" w:color="auto"/>
              </w:divBdr>
            </w:div>
            <w:div w:id="214121344">
              <w:marLeft w:val="1350"/>
              <w:marRight w:val="0"/>
              <w:marTop w:val="0"/>
              <w:marBottom w:val="0"/>
              <w:divBdr>
                <w:top w:val="none" w:sz="0" w:space="0" w:color="auto"/>
                <w:left w:val="none" w:sz="0" w:space="0" w:color="auto"/>
                <w:bottom w:val="none" w:sz="0" w:space="0" w:color="auto"/>
                <w:right w:val="none" w:sz="0" w:space="0" w:color="auto"/>
              </w:divBdr>
            </w:div>
            <w:div w:id="1211575344">
              <w:marLeft w:val="1350"/>
              <w:marRight w:val="0"/>
              <w:marTop w:val="0"/>
              <w:marBottom w:val="0"/>
              <w:divBdr>
                <w:top w:val="none" w:sz="0" w:space="0" w:color="auto"/>
                <w:left w:val="none" w:sz="0" w:space="0" w:color="auto"/>
                <w:bottom w:val="none" w:sz="0" w:space="0" w:color="auto"/>
                <w:right w:val="none" w:sz="0" w:space="0" w:color="auto"/>
              </w:divBdr>
            </w:div>
            <w:div w:id="849366909">
              <w:marLeft w:val="975"/>
              <w:marRight w:val="0"/>
              <w:marTop w:val="240"/>
              <w:marBottom w:val="240"/>
              <w:divBdr>
                <w:top w:val="none" w:sz="0" w:space="0" w:color="auto"/>
                <w:left w:val="none" w:sz="0" w:space="0" w:color="auto"/>
                <w:bottom w:val="none" w:sz="0" w:space="0" w:color="auto"/>
                <w:right w:val="none" w:sz="0" w:space="0" w:color="auto"/>
              </w:divBdr>
            </w:div>
            <w:div w:id="174653552">
              <w:marLeft w:val="1350"/>
              <w:marRight w:val="0"/>
              <w:marTop w:val="0"/>
              <w:marBottom w:val="0"/>
              <w:divBdr>
                <w:top w:val="none" w:sz="0" w:space="0" w:color="auto"/>
                <w:left w:val="none" w:sz="0" w:space="0" w:color="auto"/>
                <w:bottom w:val="none" w:sz="0" w:space="0" w:color="auto"/>
                <w:right w:val="none" w:sz="0" w:space="0" w:color="auto"/>
              </w:divBdr>
            </w:div>
            <w:div w:id="1268000675">
              <w:marLeft w:val="1350"/>
              <w:marRight w:val="0"/>
              <w:marTop w:val="0"/>
              <w:marBottom w:val="0"/>
              <w:divBdr>
                <w:top w:val="none" w:sz="0" w:space="0" w:color="auto"/>
                <w:left w:val="none" w:sz="0" w:space="0" w:color="auto"/>
                <w:bottom w:val="none" w:sz="0" w:space="0" w:color="auto"/>
                <w:right w:val="none" w:sz="0" w:space="0" w:color="auto"/>
              </w:divBdr>
            </w:div>
            <w:div w:id="674921784">
              <w:marLeft w:val="975"/>
              <w:marRight w:val="0"/>
              <w:marTop w:val="240"/>
              <w:marBottom w:val="240"/>
              <w:divBdr>
                <w:top w:val="none" w:sz="0" w:space="0" w:color="auto"/>
                <w:left w:val="none" w:sz="0" w:space="0" w:color="auto"/>
                <w:bottom w:val="none" w:sz="0" w:space="0" w:color="auto"/>
                <w:right w:val="none" w:sz="0" w:space="0" w:color="auto"/>
              </w:divBdr>
            </w:div>
            <w:div w:id="1945461191">
              <w:marLeft w:val="1350"/>
              <w:marRight w:val="0"/>
              <w:marTop w:val="0"/>
              <w:marBottom w:val="0"/>
              <w:divBdr>
                <w:top w:val="none" w:sz="0" w:space="0" w:color="auto"/>
                <w:left w:val="none" w:sz="0" w:space="0" w:color="auto"/>
                <w:bottom w:val="none" w:sz="0" w:space="0" w:color="auto"/>
                <w:right w:val="none" w:sz="0" w:space="0" w:color="auto"/>
              </w:divBdr>
            </w:div>
            <w:div w:id="723530904">
              <w:marLeft w:val="1350"/>
              <w:marRight w:val="0"/>
              <w:marTop w:val="0"/>
              <w:marBottom w:val="0"/>
              <w:divBdr>
                <w:top w:val="none" w:sz="0" w:space="0" w:color="auto"/>
                <w:left w:val="none" w:sz="0" w:space="0" w:color="auto"/>
                <w:bottom w:val="none" w:sz="0" w:space="0" w:color="auto"/>
                <w:right w:val="none" w:sz="0" w:space="0" w:color="auto"/>
              </w:divBdr>
            </w:div>
            <w:div w:id="1373842085">
              <w:marLeft w:val="225"/>
              <w:marRight w:val="0"/>
              <w:marTop w:val="240"/>
              <w:marBottom w:val="240"/>
              <w:divBdr>
                <w:top w:val="none" w:sz="0" w:space="0" w:color="auto"/>
                <w:left w:val="none" w:sz="0" w:space="0" w:color="auto"/>
                <w:bottom w:val="none" w:sz="0" w:space="0" w:color="auto"/>
                <w:right w:val="none" w:sz="0" w:space="0" w:color="auto"/>
              </w:divBdr>
            </w:div>
            <w:div w:id="319621730">
              <w:marLeft w:val="600"/>
              <w:marRight w:val="0"/>
              <w:marTop w:val="240"/>
              <w:marBottom w:val="240"/>
              <w:divBdr>
                <w:top w:val="none" w:sz="0" w:space="0" w:color="auto"/>
                <w:left w:val="none" w:sz="0" w:space="0" w:color="auto"/>
                <w:bottom w:val="none" w:sz="0" w:space="0" w:color="auto"/>
                <w:right w:val="none" w:sz="0" w:space="0" w:color="auto"/>
              </w:divBdr>
            </w:div>
            <w:div w:id="1610428983">
              <w:marLeft w:val="975"/>
              <w:marRight w:val="0"/>
              <w:marTop w:val="240"/>
              <w:marBottom w:val="240"/>
              <w:divBdr>
                <w:top w:val="none" w:sz="0" w:space="0" w:color="auto"/>
                <w:left w:val="none" w:sz="0" w:space="0" w:color="auto"/>
                <w:bottom w:val="none" w:sz="0" w:space="0" w:color="auto"/>
                <w:right w:val="none" w:sz="0" w:space="0" w:color="auto"/>
              </w:divBdr>
            </w:div>
            <w:div w:id="1965765838">
              <w:marLeft w:val="1350"/>
              <w:marRight w:val="0"/>
              <w:marTop w:val="0"/>
              <w:marBottom w:val="0"/>
              <w:divBdr>
                <w:top w:val="none" w:sz="0" w:space="0" w:color="auto"/>
                <w:left w:val="none" w:sz="0" w:space="0" w:color="auto"/>
                <w:bottom w:val="none" w:sz="0" w:space="0" w:color="auto"/>
                <w:right w:val="none" w:sz="0" w:space="0" w:color="auto"/>
              </w:divBdr>
            </w:div>
            <w:div w:id="1838691639">
              <w:marLeft w:val="1350"/>
              <w:marRight w:val="0"/>
              <w:marTop w:val="0"/>
              <w:marBottom w:val="0"/>
              <w:divBdr>
                <w:top w:val="none" w:sz="0" w:space="0" w:color="auto"/>
                <w:left w:val="none" w:sz="0" w:space="0" w:color="auto"/>
                <w:bottom w:val="none" w:sz="0" w:space="0" w:color="auto"/>
                <w:right w:val="none" w:sz="0" w:space="0" w:color="auto"/>
              </w:divBdr>
            </w:div>
            <w:div w:id="616063548">
              <w:marLeft w:val="1350"/>
              <w:marRight w:val="0"/>
              <w:marTop w:val="0"/>
              <w:marBottom w:val="0"/>
              <w:divBdr>
                <w:top w:val="none" w:sz="0" w:space="0" w:color="auto"/>
                <w:left w:val="none" w:sz="0" w:space="0" w:color="auto"/>
                <w:bottom w:val="none" w:sz="0" w:space="0" w:color="auto"/>
                <w:right w:val="none" w:sz="0" w:space="0" w:color="auto"/>
              </w:divBdr>
            </w:div>
            <w:div w:id="746656405">
              <w:marLeft w:val="1350"/>
              <w:marRight w:val="0"/>
              <w:marTop w:val="0"/>
              <w:marBottom w:val="0"/>
              <w:divBdr>
                <w:top w:val="none" w:sz="0" w:space="0" w:color="auto"/>
                <w:left w:val="none" w:sz="0" w:space="0" w:color="auto"/>
                <w:bottom w:val="none" w:sz="0" w:space="0" w:color="auto"/>
                <w:right w:val="none" w:sz="0" w:space="0" w:color="auto"/>
              </w:divBdr>
            </w:div>
            <w:div w:id="1801067630">
              <w:marLeft w:val="1350"/>
              <w:marRight w:val="0"/>
              <w:marTop w:val="0"/>
              <w:marBottom w:val="0"/>
              <w:divBdr>
                <w:top w:val="none" w:sz="0" w:space="0" w:color="auto"/>
                <w:left w:val="none" w:sz="0" w:space="0" w:color="auto"/>
                <w:bottom w:val="none" w:sz="0" w:space="0" w:color="auto"/>
                <w:right w:val="none" w:sz="0" w:space="0" w:color="auto"/>
              </w:divBdr>
            </w:div>
            <w:div w:id="764424126">
              <w:marLeft w:val="1350"/>
              <w:marRight w:val="0"/>
              <w:marTop w:val="0"/>
              <w:marBottom w:val="0"/>
              <w:divBdr>
                <w:top w:val="none" w:sz="0" w:space="0" w:color="auto"/>
                <w:left w:val="none" w:sz="0" w:space="0" w:color="auto"/>
                <w:bottom w:val="none" w:sz="0" w:space="0" w:color="auto"/>
                <w:right w:val="none" w:sz="0" w:space="0" w:color="auto"/>
              </w:divBdr>
            </w:div>
            <w:div w:id="836653775">
              <w:marLeft w:val="1350"/>
              <w:marRight w:val="0"/>
              <w:marTop w:val="0"/>
              <w:marBottom w:val="0"/>
              <w:divBdr>
                <w:top w:val="none" w:sz="0" w:space="0" w:color="auto"/>
                <w:left w:val="none" w:sz="0" w:space="0" w:color="auto"/>
                <w:bottom w:val="none" w:sz="0" w:space="0" w:color="auto"/>
                <w:right w:val="none" w:sz="0" w:space="0" w:color="auto"/>
              </w:divBdr>
            </w:div>
            <w:div w:id="1604419081">
              <w:marLeft w:val="1350"/>
              <w:marRight w:val="0"/>
              <w:marTop w:val="0"/>
              <w:marBottom w:val="0"/>
              <w:divBdr>
                <w:top w:val="none" w:sz="0" w:space="0" w:color="auto"/>
                <w:left w:val="none" w:sz="0" w:space="0" w:color="auto"/>
                <w:bottom w:val="none" w:sz="0" w:space="0" w:color="auto"/>
                <w:right w:val="none" w:sz="0" w:space="0" w:color="auto"/>
              </w:divBdr>
            </w:div>
            <w:div w:id="1131172396">
              <w:marLeft w:val="1350"/>
              <w:marRight w:val="0"/>
              <w:marTop w:val="0"/>
              <w:marBottom w:val="0"/>
              <w:divBdr>
                <w:top w:val="none" w:sz="0" w:space="0" w:color="auto"/>
                <w:left w:val="none" w:sz="0" w:space="0" w:color="auto"/>
                <w:bottom w:val="none" w:sz="0" w:space="0" w:color="auto"/>
                <w:right w:val="none" w:sz="0" w:space="0" w:color="auto"/>
              </w:divBdr>
            </w:div>
            <w:div w:id="11150063">
              <w:marLeft w:val="975"/>
              <w:marRight w:val="0"/>
              <w:marTop w:val="240"/>
              <w:marBottom w:val="240"/>
              <w:divBdr>
                <w:top w:val="none" w:sz="0" w:space="0" w:color="auto"/>
                <w:left w:val="none" w:sz="0" w:space="0" w:color="auto"/>
                <w:bottom w:val="none" w:sz="0" w:space="0" w:color="auto"/>
                <w:right w:val="none" w:sz="0" w:space="0" w:color="auto"/>
              </w:divBdr>
            </w:div>
            <w:div w:id="1109664672">
              <w:marLeft w:val="1350"/>
              <w:marRight w:val="0"/>
              <w:marTop w:val="0"/>
              <w:marBottom w:val="0"/>
              <w:divBdr>
                <w:top w:val="none" w:sz="0" w:space="0" w:color="auto"/>
                <w:left w:val="none" w:sz="0" w:space="0" w:color="auto"/>
                <w:bottom w:val="none" w:sz="0" w:space="0" w:color="auto"/>
                <w:right w:val="none" w:sz="0" w:space="0" w:color="auto"/>
              </w:divBdr>
            </w:div>
            <w:div w:id="1256980613">
              <w:marLeft w:val="1350"/>
              <w:marRight w:val="0"/>
              <w:marTop w:val="0"/>
              <w:marBottom w:val="0"/>
              <w:divBdr>
                <w:top w:val="none" w:sz="0" w:space="0" w:color="auto"/>
                <w:left w:val="none" w:sz="0" w:space="0" w:color="auto"/>
                <w:bottom w:val="none" w:sz="0" w:space="0" w:color="auto"/>
                <w:right w:val="none" w:sz="0" w:space="0" w:color="auto"/>
              </w:divBdr>
            </w:div>
            <w:div w:id="1876457598">
              <w:marLeft w:val="1350"/>
              <w:marRight w:val="0"/>
              <w:marTop w:val="0"/>
              <w:marBottom w:val="0"/>
              <w:divBdr>
                <w:top w:val="none" w:sz="0" w:space="0" w:color="auto"/>
                <w:left w:val="none" w:sz="0" w:space="0" w:color="auto"/>
                <w:bottom w:val="none" w:sz="0" w:space="0" w:color="auto"/>
                <w:right w:val="none" w:sz="0" w:space="0" w:color="auto"/>
              </w:divBdr>
            </w:div>
            <w:div w:id="615062531">
              <w:marLeft w:val="1350"/>
              <w:marRight w:val="0"/>
              <w:marTop w:val="0"/>
              <w:marBottom w:val="0"/>
              <w:divBdr>
                <w:top w:val="none" w:sz="0" w:space="0" w:color="auto"/>
                <w:left w:val="none" w:sz="0" w:space="0" w:color="auto"/>
                <w:bottom w:val="none" w:sz="0" w:space="0" w:color="auto"/>
                <w:right w:val="none" w:sz="0" w:space="0" w:color="auto"/>
              </w:divBdr>
            </w:div>
            <w:div w:id="832457088">
              <w:marLeft w:val="1350"/>
              <w:marRight w:val="0"/>
              <w:marTop w:val="0"/>
              <w:marBottom w:val="0"/>
              <w:divBdr>
                <w:top w:val="none" w:sz="0" w:space="0" w:color="auto"/>
                <w:left w:val="none" w:sz="0" w:space="0" w:color="auto"/>
                <w:bottom w:val="none" w:sz="0" w:space="0" w:color="auto"/>
                <w:right w:val="none" w:sz="0" w:space="0" w:color="auto"/>
              </w:divBdr>
            </w:div>
            <w:div w:id="1329290470">
              <w:marLeft w:val="1350"/>
              <w:marRight w:val="0"/>
              <w:marTop w:val="0"/>
              <w:marBottom w:val="0"/>
              <w:divBdr>
                <w:top w:val="none" w:sz="0" w:space="0" w:color="auto"/>
                <w:left w:val="none" w:sz="0" w:space="0" w:color="auto"/>
                <w:bottom w:val="none" w:sz="0" w:space="0" w:color="auto"/>
                <w:right w:val="none" w:sz="0" w:space="0" w:color="auto"/>
              </w:divBdr>
            </w:div>
            <w:div w:id="86972321">
              <w:marLeft w:val="1350"/>
              <w:marRight w:val="0"/>
              <w:marTop w:val="0"/>
              <w:marBottom w:val="0"/>
              <w:divBdr>
                <w:top w:val="none" w:sz="0" w:space="0" w:color="auto"/>
                <w:left w:val="none" w:sz="0" w:space="0" w:color="auto"/>
                <w:bottom w:val="none" w:sz="0" w:space="0" w:color="auto"/>
                <w:right w:val="none" w:sz="0" w:space="0" w:color="auto"/>
              </w:divBdr>
            </w:div>
            <w:div w:id="184710438">
              <w:marLeft w:val="1350"/>
              <w:marRight w:val="0"/>
              <w:marTop w:val="0"/>
              <w:marBottom w:val="0"/>
              <w:divBdr>
                <w:top w:val="none" w:sz="0" w:space="0" w:color="auto"/>
                <w:left w:val="none" w:sz="0" w:space="0" w:color="auto"/>
                <w:bottom w:val="none" w:sz="0" w:space="0" w:color="auto"/>
                <w:right w:val="none" w:sz="0" w:space="0" w:color="auto"/>
              </w:divBdr>
            </w:div>
            <w:div w:id="1292974982">
              <w:marLeft w:val="1350"/>
              <w:marRight w:val="0"/>
              <w:marTop w:val="0"/>
              <w:marBottom w:val="0"/>
              <w:divBdr>
                <w:top w:val="none" w:sz="0" w:space="0" w:color="auto"/>
                <w:left w:val="none" w:sz="0" w:space="0" w:color="auto"/>
                <w:bottom w:val="none" w:sz="0" w:space="0" w:color="auto"/>
                <w:right w:val="none" w:sz="0" w:space="0" w:color="auto"/>
              </w:divBdr>
            </w:div>
            <w:div w:id="297685511">
              <w:marLeft w:val="1350"/>
              <w:marRight w:val="0"/>
              <w:marTop w:val="0"/>
              <w:marBottom w:val="0"/>
              <w:divBdr>
                <w:top w:val="none" w:sz="0" w:space="0" w:color="auto"/>
                <w:left w:val="none" w:sz="0" w:space="0" w:color="auto"/>
                <w:bottom w:val="none" w:sz="0" w:space="0" w:color="auto"/>
                <w:right w:val="none" w:sz="0" w:space="0" w:color="auto"/>
              </w:divBdr>
            </w:div>
            <w:div w:id="1847551058">
              <w:marLeft w:val="1350"/>
              <w:marRight w:val="0"/>
              <w:marTop w:val="0"/>
              <w:marBottom w:val="0"/>
              <w:divBdr>
                <w:top w:val="none" w:sz="0" w:space="0" w:color="auto"/>
                <w:left w:val="none" w:sz="0" w:space="0" w:color="auto"/>
                <w:bottom w:val="none" w:sz="0" w:space="0" w:color="auto"/>
                <w:right w:val="none" w:sz="0" w:space="0" w:color="auto"/>
              </w:divBdr>
            </w:div>
            <w:div w:id="842745887">
              <w:marLeft w:val="975"/>
              <w:marRight w:val="0"/>
              <w:marTop w:val="240"/>
              <w:marBottom w:val="240"/>
              <w:divBdr>
                <w:top w:val="none" w:sz="0" w:space="0" w:color="auto"/>
                <w:left w:val="none" w:sz="0" w:space="0" w:color="auto"/>
                <w:bottom w:val="none" w:sz="0" w:space="0" w:color="auto"/>
                <w:right w:val="none" w:sz="0" w:space="0" w:color="auto"/>
              </w:divBdr>
            </w:div>
            <w:div w:id="2093431667">
              <w:marLeft w:val="1350"/>
              <w:marRight w:val="0"/>
              <w:marTop w:val="0"/>
              <w:marBottom w:val="0"/>
              <w:divBdr>
                <w:top w:val="none" w:sz="0" w:space="0" w:color="auto"/>
                <w:left w:val="none" w:sz="0" w:space="0" w:color="auto"/>
                <w:bottom w:val="none" w:sz="0" w:space="0" w:color="auto"/>
                <w:right w:val="none" w:sz="0" w:space="0" w:color="auto"/>
              </w:divBdr>
            </w:div>
            <w:div w:id="1428455182">
              <w:marLeft w:val="1350"/>
              <w:marRight w:val="0"/>
              <w:marTop w:val="0"/>
              <w:marBottom w:val="0"/>
              <w:divBdr>
                <w:top w:val="none" w:sz="0" w:space="0" w:color="auto"/>
                <w:left w:val="none" w:sz="0" w:space="0" w:color="auto"/>
                <w:bottom w:val="none" w:sz="0" w:space="0" w:color="auto"/>
                <w:right w:val="none" w:sz="0" w:space="0" w:color="auto"/>
              </w:divBdr>
            </w:div>
            <w:div w:id="1696619295">
              <w:marLeft w:val="1350"/>
              <w:marRight w:val="0"/>
              <w:marTop w:val="0"/>
              <w:marBottom w:val="0"/>
              <w:divBdr>
                <w:top w:val="none" w:sz="0" w:space="0" w:color="auto"/>
                <w:left w:val="none" w:sz="0" w:space="0" w:color="auto"/>
                <w:bottom w:val="none" w:sz="0" w:space="0" w:color="auto"/>
                <w:right w:val="none" w:sz="0" w:space="0" w:color="auto"/>
              </w:divBdr>
            </w:div>
            <w:div w:id="1677801424">
              <w:marLeft w:val="1350"/>
              <w:marRight w:val="0"/>
              <w:marTop w:val="0"/>
              <w:marBottom w:val="0"/>
              <w:divBdr>
                <w:top w:val="none" w:sz="0" w:space="0" w:color="auto"/>
                <w:left w:val="none" w:sz="0" w:space="0" w:color="auto"/>
                <w:bottom w:val="none" w:sz="0" w:space="0" w:color="auto"/>
                <w:right w:val="none" w:sz="0" w:space="0" w:color="auto"/>
              </w:divBdr>
            </w:div>
            <w:div w:id="1321539937">
              <w:marLeft w:val="1350"/>
              <w:marRight w:val="0"/>
              <w:marTop w:val="0"/>
              <w:marBottom w:val="0"/>
              <w:divBdr>
                <w:top w:val="none" w:sz="0" w:space="0" w:color="auto"/>
                <w:left w:val="none" w:sz="0" w:space="0" w:color="auto"/>
                <w:bottom w:val="none" w:sz="0" w:space="0" w:color="auto"/>
                <w:right w:val="none" w:sz="0" w:space="0" w:color="auto"/>
              </w:divBdr>
            </w:div>
            <w:div w:id="653335534">
              <w:marLeft w:val="1350"/>
              <w:marRight w:val="0"/>
              <w:marTop w:val="0"/>
              <w:marBottom w:val="0"/>
              <w:divBdr>
                <w:top w:val="none" w:sz="0" w:space="0" w:color="auto"/>
                <w:left w:val="none" w:sz="0" w:space="0" w:color="auto"/>
                <w:bottom w:val="none" w:sz="0" w:space="0" w:color="auto"/>
                <w:right w:val="none" w:sz="0" w:space="0" w:color="auto"/>
              </w:divBdr>
            </w:div>
            <w:div w:id="362294939">
              <w:marLeft w:val="1350"/>
              <w:marRight w:val="0"/>
              <w:marTop w:val="0"/>
              <w:marBottom w:val="0"/>
              <w:divBdr>
                <w:top w:val="none" w:sz="0" w:space="0" w:color="auto"/>
                <w:left w:val="none" w:sz="0" w:space="0" w:color="auto"/>
                <w:bottom w:val="none" w:sz="0" w:space="0" w:color="auto"/>
                <w:right w:val="none" w:sz="0" w:space="0" w:color="auto"/>
              </w:divBdr>
            </w:div>
            <w:div w:id="2136867489">
              <w:marLeft w:val="975"/>
              <w:marRight w:val="0"/>
              <w:marTop w:val="240"/>
              <w:marBottom w:val="240"/>
              <w:divBdr>
                <w:top w:val="none" w:sz="0" w:space="0" w:color="auto"/>
                <w:left w:val="none" w:sz="0" w:space="0" w:color="auto"/>
                <w:bottom w:val="none" w:sz="0" w:space="0" w:color="auto"/>
                <w:right w:val="none" w:sz="0" w:space="0" w:color="auto"/>
              </w:divBdr>
            </w:div>
            <w:div w:id="1460101502">
              <w:marLeft w:val="1350"/>
              <w:marRight w:val="0"/>
              <w:marTop w:val="0"/>
              <w:marBottom w:val="0"/>
              <w:divBdr>
                <w:top w:val="none" w:sz="0" w:space="0" w:color="auto"/>
                <w:left w:val="none" w:sz="0" w:space="0" w:color="auto"/>
                <w:bottom w:val="none" w:sz="0" w:space="0" w:color="auto"/>
                <w:right w:val="none" w:sz="0" w:space="0" w:color="auto"/>
              </w:divBdr>
            </w:div>
            <w:div w:id="1273903574">
              <w:marLeft w:val="1350"/>
              <w:marRight w:val="0"/>
              <w:marTop w:val="0"/>
              <w:marBottom w:val="0"/>
              <w:divBdr>
                <w:top w:val="none" w:sz="0" w:space="0" w:color="auto"/>
                <w:left w:val="none" w:sz="0" w:space="0" w:color="auto"/>
                <w:bottom w:val="none" w:sz="0" w:space="0" w:color="auto"/>
                <w:right w:val="none" w:sz="0" w:space="0" w:color="auto"/>
              </w:divBdr>
            </w:div>
            <w:div w:id="1705322407">
              <w:marLeft w:val="1350"/>
              <w:marRight w:val="0"/>
              <w:marTop w:val="0"/>
              <w:marBottom w:val="0"/>
              <w:divBdr>
                <w:top w:val="none" w:sz="0" w:space="0" w:color="auto"/>
                <w:left w:val="none" w:sz="0" w:space="0" w:color="auto"/>
                <w:bottom w:val="none" w:sz="0" w:space="0" w:color="auto"/>
                <w:right w:val="none" w:sz="0" w:space="0" w:color="auto"/>
              </w:divBdr>
            </w:div>
            <w:div w:id="1217661352">
              <w:marLeft w:val="1350"/>
              <w:marRight w:val="0"/>
              <w:marTop w:val="0"/>
              <w:marBottom w:val="0"/>
              <w:divBdr>
                <w:top w:val="none" w:sz="0" w:space="0" w:color="auto"/>
                <w:left w:val="none" w:sz="0" w:space="0" w:color="auto"/>
                <w:bottom w:val="none" w:sz="0" w:space="0" w:color="auto"/>
                <w:right w:val="none" w:sz="0" w:space="0" w:color="auto"/>
              </w:divBdr>
            </w:div>
            <w:div w:id="1997105376">
              <w:marLeft w:val="1350"/>
              <w:marRight w:val="0"/>
              <w:marTop w:val="0"/>
              <w:marBottom w:val="0"/>
              <w:divBdr>
                <w:top w:val="none" w:sz="0" w:space="0" w:color="auto"/>
                <w:left w:val="none" w:sz="0" w:space="0" w:color="auto"/>
                <w:bottom w:val="none" w:sz="0" w:space="0" w:color="auto"/>
                <w:right w:val="none" w:sz="0" w:space="0" w:color="auto"/>
              </w:divBdr>
            </w:div>
            <w:div w:id="234365089">
              <w:marLeft w:val="1350"/>
              <w:marRight w:val="0"/>
              <w:marTop w:val="0"/>
              <w:marBottom w:val="0"/>
              <w:divBdr>
                <w:top w:val="none" w:sz="0" w:space="0" w:color="auto"/>
                <w:left w:val="none" w:sz="0" w:space="0" w:color="auto"/>
                <w:bottom w:val="none" w:sz="0" w:space="0" w:color="auto"/>
                <w:right w:val="none" w:sz="0" w:space="0" w:color="auto"/>
              </w:divBdr>
            </w:div>
            <w:div w:id="1232035285">
              <w:marLeft w:val="1350"/>
              <w:marRight w:val="0"/>
              <w:marTop w:val="0"/>
              <w:marBottom w:val="0"/>
              <w:divBdr>
                <w:top w:val="none" w:sz="0" w:space="0" w:color="auto"/>
                <w:left w:val="none" w:sz="0" w:space="0" w:color="auto"/>
                <w:bottom w:val="none" w:sz="0" w:space="0" w:color="auto"/>
                <w:right w:val="none" w:sz="0" w:space="0" w:color="auto"/>
              </w:divBdr>
            </w:div>
            <w:div w:id="1246260118">
              <w:marLeft w:val="1350"/>
              <w:marRight w:val="0"/>
              <w:marTop w:val="0"/>
              <w:marBottom w:val="0"/>
              <w:divBdr>
                <w:top w:val="none" w:sz="0" w:space="0" w:color="auto"/>
                <w:left w:val="none" w:sz="0" w:space="0" w:color="auto"/>
                <w:bottom w:val="none" w:sz="0" w:space="0" w:color="auto"/>
                <w:right w:val="none" w:sz="0" w:space="0" w:color="auto"/>
              </w:divBdr>
            </w:div>
            <w:div w:id="2011828955">
              <w:marLeft w:val="1350"/>
              <w:marRight w:val="0"/>
              <w:marTop w:val="0"/>
              <w:marBottom w:val="0"/>
              <w:divBdr>
                <w:top w:val="none" w:sz="0" w:space="0" w:color="auto"/>
                <w:left w:val="none" w:sz="0" w:space="0" w:color="auto"/>
                <w:bottom w:val="none" w:sz="0" w:space="0" w:color="auto"/>
                <w:right w:val="none" w:sz="0" w:space="0" w:color="auto"/>
              </w:divBdr>
            </w:div>
            <w:div w:id="2059888701">
              <w:marLeft w:val="975"/>
              <w:marRight w:val="0"/>
              <w:marTop w:val="240"/>
              <w:marBottom w:val="240"/>
              <w:divBdr>
                <w:top w:val="none" w:sz="0" w:space="0" w:color="auto"/>
                <w:left w:val="none" w:sz="0" w:space="0" w:color="auto"/>
                <w:bottom w:val="none" w:sz="0" w:space="0" w:color="auto"/>
                <w:right w:val="none" w:sz="0" w:space="0" w:color="auto"/>
              </w:divBdr>
            </w:div>
            <w:div w:id="208495126">
              <w:marLeft w:val="1350"/>
              <w:marRight w:val="0"/>
              <w:marTop w:val="0"/>
              <w:marBottom w:val="0"/>
              <w:divBdr>
                <w:top w:val="none" w:sz="0" w:space="0" w:color="auto"/>
                <w:left w:val="none" w:sz="0" w:space="0" w:color="auto"/>
                <w:bottom w:val="none" w:sz="0" w:space="0" w:color="auto"/>
                <w:right w:val="none" w:sz="0" w:space="0" w:color="auto"/>
              </w:divBdr>
            </w:div>
            <w:div w:id="2129276501">
              <w:marLeft w:val="1350"/>
              <w:marRight w:val="0"/>
              <w:marTop w:val="0"/>
              <w:marBottom w:val="0"/>
              <w:divBdr>
                <w:top w:val="none" w:sz="0" w:space="0" w:color="auto"/>
                <w:left w:val="none" w:sz="0" w:space="0" w:color="auto"/>
                <w:bottom w:val="none" w:sz="0" w:space="0" w:color="auto"/>
                <w:right w:val="none" w:sz="0" w:space="0" w:color="auto"/>
              </w:divBdr>
            </w:div>
            <w:div w:id="116919742">
              <w:marLeft w:val="1350"/>
              <w:marRight w:val="0"/>
              <w:marTop w:val="0"/>
              <w:marBottom w:val="0"/>
              <w:divBdr>
                <w:top w:val="none" w:sz="0" w:space="0" w:color="auto"/>
                <w:left w:val="none" w:sz="0" w:space="0" w:color="auto"/>
                <w:bottom w:val="none" w:sz="0" w:space="0" w:color="auto"/>
                <w:right w:val="none" w:sz="0" w:space="0" w:color="auto"/>
              </w:divBdr>
            </w:div>
            <w:div w:id="739593419">
              <w:marLeft w:val="1350"/>
              <w:marRight w:val="0"/>
              <w:marTop w:val="0"/>
              <w:marBottom w:val="0"/>
              <w:divBdr>
                <w:top w:val="none" w:sz="0" w:space="0" w:color="auto"/>
                <w:left w:val="none" w:sz="0" w:space="0" w:color="auto"/>
                <w:bottom w:val="none" w:sz="0" w:space="0" w:color="auto"/>
                <w:right w:val="none" w:sz="0" w:space="0" w:color="auto"/>
              </w:divBdr>
            </w:div>
            <w:div w:id="837573608">
              <w:marLeft w:val="1350"/>
              <w:marRight w:val="0"/>
              <w:marTop w:val="0"/>
              <w:marBottom w:val="0"/>
              <w:divBdr>
                <w:top w:val="none" w:sz="0" w:space="0" w:color="auto"/>
                <w:left w:val="none" w:sz="0" w:space="0" w:color="auto"/>
                <w:bottom w:val="none" w:sz="0" w:space="0" w:color="auto"/>
                <w:right w:val="none" w:sz="0" w:space="0" w:color="auto"/>
              </w:divBdr>
            </w:div>
            <w:div w:id="1892034939">
              <w:marLeft w:val="1350"/>
              <w:marRight w:val="0"/>
              <w:marTop w:val="0"/>
              <w:marBottom w:val="0"/>
              <w:divBdr>
                <w:top w:val="none" w:sz="0" w:space="0" w:color="auto"/>
                <w:left w:val="none" w:sz="0" w:space="0" w:color="auto"/>
                <w:bottom w:val="none" w:sz="0" w:space="0" w:color="auto"/>
                <w:right w:val="none" w:sz="0" w:space="0" w:color="auto"/>
              </w:divBdr>
            </w:div>
            <w:div w:id="1757241223">
              <w:marLeft w:val="600"/>
              <w:marRight w:val="0"/>
              <w:marTop w:val="240"/>
              <w:marBottom w:val="240"/>
              <w:divBdr>
                <w:top w:val="none" w:sz="0" w:space="0" w:color="auto"/>
                <w:left w:val="none" w:sz="0" w:space="0" w:color="auto"/>
                <w:bottom w:val="none" w:sz="0" w:space="0" w:color="auto"/>
                <w:right w:val="none" w:sz="0" w:space="0" w:color="auto"/>
              </w:divBdr>
            </w:div>
            <w:div w:id="1581136541">
              <w:marLeft w:val="975"/>
              <w:marRight w:val="0"/>
              <w:marTop w:val="240"/>
              <w:marBottom w:val="240"/>
              <w:divBdr>
                <w:top w:val="none" w:sz="0" w:space="0" w:color="auto"/>
                <w:left w:val="none" w:sz="0" w:space="0" w:color="auto"/>
                <w:bottom w:val="none" w:sz="0" w:space="0" w:color="auto"/>
                <w:right w:val="none" w:sz="0" w:space="0" w:color="auto"/>
              </w:divBdr>
            </w:div>
            <w:div w:id="1121414972">
              <w:marLeft w:val="1350"/>
              <w:marRight w:val="0"/>
              <w:marTop w:val="0"/>
              <w:marBottom w:val="0"/>
              <w:divBdr>
                <w:top w:val="none" w:sz="0" w:space="0" w:color="auto"/>
                <w:left w:val="none" w:sz="0" w:space="0" w:color="auto"/>
                <w:bottom w:val="none" w:sz="0" w:space="0" w:color="auto"/>
                <w:right w:val="none" w:sz="0" w:space="0" w:color="auto"/>
              </w:divBdr>
            </w:div>
            <w:div w:id="2128114019">
              <w:marLeft w:val="1350"/>
              <w:marRight w:val="0"/>
              <w:marTop w:val="0"/>
              <w:marBottom w:val="0"/>
              <w:divBdr>
                <w:top w:val="none" w:sz="0" w:space="0" w:color="auto"/>
                <w:left w:val="none" w:sz="0" w:space="0" w:color="auto"/>
                <w:bottom w:val="none" w:sz="0" w:space="0" w:color="auto"/>
                <w:right w:val="none" w:sz="0" w:space="0" w:color="auto"/>
              </w:divBdr>
            </w:div>
            <w:div w:id="33888700">
              <w:marLeft w:val="1350"/>
              <w:marRight w:val="0"/>
              <w:marTop w:val="0"/>
              <w:marBottom w:val="0"/>
              <w:divBdr>
                <w:top w:val="none" w:sz="0" w:space="0" w:color="auto"/>
                <w:left w:val="none" w:sz="0" w:space="0" w:color="auto"/>
                <w:bottom w:val="none" w:sz="0" w:space="0" w:color="auto"/>
                <w:right w:val="none" w:sz="0" w:space="0" w:color="auto"/>
              </w:divBdr>
            </w:div>
            <w:div w:id="1226910333">
              <w:marLeft w:val="1350"/>
              <w:marRight w:val="0"/>
              <w:marTop w:val="0"/>
              <w:marBottom w:val="0"/>
              <w:divBdr>
                <w:top w:val="none" w:sz="0" w:space="0" w:color="auto"/>
                <w:left w:val="none" w:sz="0" w:space="0" w:color="auto"/>
                <w:bottom w:val="none" w:sz="0" w:space="0" w:color="auto"/>
                <w:right w:val="none" w:sz="0" w:space="0" w:color="auto"/>
              </w:divBdr>
            </w:div>
            <w:div w:id="329723172">
              <w:marLeft w:val="1350"/>
              <w:marRight w:val="0"/>
              <w:marTop w:val="0"/>
              <w:marBottom w:val="0"/>
              <w:divBdr>
                <w:top w:val="none" w:sz="0" w:space="0" w:color="auto"/>
                <w:left w:val="none" w:sz="0" w:space="0" w:color="auto"/>
                <w:bottom w:val="none" w:sz="0" w:space="0" w:color="auto"/>
                <w:right w:val="none" w:sz="0" w:space="0" w:color="auto"/>
              </w:divBdr>
            </w:div>
            <w:div w:id="1446658377">
              <w:marLeft w:val="1350"/>
              <w:marRight w:val="0"/>
              <w:marTop w:val="0"/>
              <w:marBottom w:val="0"/>
              <w:divBdr>
                <w:top w:val="none" w:sz="0" w:space="0" w:color="auto"/>
                <w:left w:val="none" w:sz="0" w:space="0" w:color="auto"/>
                <w:bottom w:val="none" w:sz="0" w:space="0" w:color="auto"/>
                <w:right w:val="none" w:sz="0" w:space="0" w:color="auto"/>
              </w:divBdr>
            </w:div>
            <w:div w:id="388188307">
              <w:marLeft w:val="1350"/>
              <w:marRight w:val="0"/>
              <w:marTop w:val="0"/>
              <w:marBottom w:val="0"/>
              <w:divBdr>
                <w:top w:val="none" w:sz="0" w:space="0" w:color="auto"/>
                <w:left w:val="none" w:sz="0" w:space="0" w:color="auto"/>
                <w:bottom w:val="none" w:sz="0" w:space="0" w:color="auto"/>
                <w:right w:val="none" w:sz="0" w:space="0" w:color="auto"/>
              </w:divBdr>
            </w:div>
            <w:div w:id="984434428">
              <w:marLeft w:val="1350"/>
              <w:marRight w:val="0"/>
              <w:marTop w:val="0"/>
              <w:marBottom w:val="0"/>
              <w:divBdr>
                <w:top w:val="none" w:sz="0" w:space="0" w:color="auto"/>
                <w:left w:val="none" w:sz="0" w:space="0" w:color="auto"/>
                <w:bottom w:val="none" w:sz="0" w:space="0" w:color="auto"/>
                <w:right w:val="none" w:sz="0" w:space="0" w:color="auto"/>
              </w:divBdr>
            </w:div>
            <w:div w:id="1529223927">
              <w:marLeft w:val="1350"/>
              <w:marRight w:val="0"/>
              <w:marTop w:val="0"/>
              <w:marBottom w:val="0"/>
              <w:divBdr>
                <w:top w:val="none" w:sz="0" w:space="0" w:color="auto"/>
                <w:left w:val="none" w:sz="0" w:space="0" w:color="auto"/>
                <w:bottom w:val="none" w:sz="0" w:space="0" w:color="auto"/>
                <w:right w:val="none" w:sz="0" w:space="0" w:color="auto"/>
              </w:divBdr>
            </w:div>
            <w:div w:id="82654056">
              <w:marLeft w:val="975"/>
              <w:marRight w:val="0"/>
              <w:marTop w:val="240"/>
              <w:marBottom w:val="240"/>
              <w:divBdr>
                <w:top w:val="none" w:sz="0" w:space="0" w:color="auto"/>
                <w:left w:val="none" w:sz="0" w:space="0" w:color="auto"/>
                <w:bottom w:val="none" w:sz="0" w:space="0" w:color="auto"/>
                <w:right w:val="none" w:sz="0" w:space="0" w:color="auto"/>
              </w:divBdr>
            </w:div>
            <w:div w:id="651833432">
              <w:marLeft w:val="1350"/>
              <w:marRight w:val="0"/>
              <w:marTop w:val="0"/>
              <w:marBottom w:val="0"/>
              <w:divBdr>
                <w:top w:val="none" w:sz="0" w:space="0" w:color="auto"/>
                <w:left w:val="none" w:sz="0" w:space="0" w:color="auto"/>
                <w:bottom w:val="none" w:sz="0" w:space="0" w:color="auto"/>
                <w:right w:val="none" w:sz="0" w:space="0" w:color="auto"/>
              </w:divBdr>
            </w:div>
            <w:div w:id="990404504">
              <w:marLeft w:val="1350"/>
              <w:marRight w:val="0"/>
              <w:marTop w:val="0"/>
              <w:marBottom w:val="0"/>
              <w:divBdr>
                <w:top w:val="none" w:sz="0" w:space="0" w:color="auto"/>
                <w:left w:val="none" w:sz="0" w:space="0" w:color="auto"/>
                <w:bottom w:val="none" w:sz="0" w:space="0" w:color="auto"/>
                <w:right w:val="none" w:sz="0" w:space="0" w:color="auto"/>
              </w:divBdr>
            </w:div>
            <w:div w:id="1941258892">
              <w:marLeft w:val="1350"/>
              <w:marRight w:val="0"/>
              <w:marTop w:val="0"/>
              <w:marBottom w:val="0"/>
              <w:divBdr>
                <w:top w:val="none" w:sz="0" w:space="0" w:color="auto"/>
                <w:left w:val="none" w:sz="0" w:space="0" w:color="auto"/>
                <w:bottom w:val="none" w:sz="0" w:space="0" w:color="auto"/>
                <w:right w:val="none" w:sz="0" w:space="0" w:color="auto"/>
              </w:divBdr>
            </w:div>
            <w:div w:id="55472655">
              <w:marLeft w:val="1350"/>
              <w:marRight w:val="0"/>
              <w:marTop w:val="0"/>
              <w:marBottom w:val="0"/>
              <w:divBdr>
                <w:top w:val="none" w:sz="0" w:space="0" w:color="auto"/>
                <w:left w:val="none" w:sz="0" w:space="0" w:color="auto"/>
                <w:bottom w:val="none" w:sz="0" w:space="0" w:color="auto"/>
                <w:right w:val="none" w:sz="0" w:space="0" w:color="auto"/>
              </w:divBdr>
            </w:div>
            <w:div w:id="1596208835">
              <w:marLeft w:val="1350"/>
              <w:marRight w:val="0"/>
              <w:marTop w:val="0"/>
              <w:marBottom w:val="0"/>
              <w:divBdr>
                <w:top w:val="none" w:sz="0" w:space="0" w:color="auto"/>
                <w:left w:val="none" w:sz="0" w:space="0" w:color="auto"/>
                <w:bottom w:val="none" w:sz="0" w:space="0" w:color="auto"/>
                <w:right w:val="none" w:sz="0" w:space="0" w:color="auto"/>
              </w:divBdr>
            </w:div>
            <w:div w:id="1808819728">
              <w:marLeft w:val="1350"/>
              <w:marRight w:val="0"/>
              <w:marTop w:val="0"/>
              <w:marBottom w:val="0"/>
              <w:divBdr>
                <w:top w:val="none" w:sz="0" w:space="0" w:color="auto"/>
                <w:left w:val="none" w:sz="0" w:space="0" w:color="auto"/>
                <w:bottom w:val="none" w:sz="0" w:space="0" w:color="auto"/>
                <w:right w:val="none" w:sz="0" w:space="0" w:color="auto"/>
              </w:divBdr>
            </w:div>
            <w:div w:id="240986134">
              <w:marLeft w:val="600"/>
              <w:marRight w:val="0"/>
              <w:marTop w:val="240"/>
              <w:marBottom w:val="240"/>
              <w:divBdr>
                <w:top w:val="none" w:sz="0" w:space="0" w:color="auto"/>
                <w:left w:val="none" w:sz="0" w:space="0" w:color="auto"/>
                <w:bottom w:val="none" w:sz="0" w:space="0" w:color="auto"/>
                <w:right w:val="none" w:sz="0" w:space="0" w:color="auto"/>
              </w:divBdr>
            </w:div>
            <w:div w:id="1518077730">
              <w:marLeft w:val="975"/>
              <w:marRight w:val="0"/>
              <w:marTop w:val="240"/>
              <w:marBottom w:val="240"/>
              <w:divBdr>
                <w:top w:val="none" w:sz="0" w:space="0" w:color="auto"/>
                <w:left w:val="none" w:sz="0" w:space="0" w:color="auto"/>
                <w:bottom w:val="none" w:sz="0" w:space="0" w:color="auto"/>
                <w:right w:val="none" w:sz="0" w:space="0" w:color="auto"/>
              </w:divBdr>
            </w:div>
            <w:div w:id="956763943">
              <w:marLeft w:val="1350"/>
              <w:marRight w:val="0"/>
              <w:marTop w:val="0"/>
              <w:marBottom w:val="0"/>
              <w:divBdr>
                <w:top w:val="none" w:sz="0" w:space="0" w:color="auto"/>
                <w:left w:val="none" w:sz="0" w:space="0" w:color="auto"/>
                <w:bottom w:val="none" w:sz="0" w:space="0" w:color="auto"/>
                <w:right w:val="none" w:sz="0" w:space="0" w:color="auto"/>
              </w:divBdr>
            </w:div>
            <w:div w:id="1752044049">
              <w:marLeft w:val="1350"/>
              <w:marRight w:val="0"/>
              <w:marTop w:val="0"/>
              <w:marBottom w:val="0"/>
              <w:divBdr>
                <w:top w:val="none" w:sz="0" w:space="0" w:color="auto"/>
                <w:left w:val="none" w:sz="0" w:space="0" w:color="auto"/>
                <w:bottom w:val="none" w:sz="0" w:space="0" w:color="auto"/>
                <w:right w:val="none" w:sz="0" w:space="0" w:color="auto"/>
              </w:divBdr>
            </w:div>
            <w:div w:id="763114780">
              <w:marLeft w:val="975"/>
              <w:marRight w:val="0"/>
              <w:marTop w:val="240"/>
              <w:marBottom w:val="240"/>
              <w:divBdr>
                <w:top w:val="none" w:sz="0" w:space="0" w:color="auto"/>
                <w:left w:val="none" w:sz="0" w:space="0" w:color="auto"/>
                <w:bottom w:val="none" w:sz="0" w:space="0" w:color="auto"/>
                <w:right w:val="none" w:sz="0" w:space="0" w:color="auto"/>
              </w:divBdr>
            </w:div>
            <w:div w:id="487138538">
              <w:marLeft w:val="1350"/>
              <w:marRight w:val="0"/>
              <w:marTop w:val="0"/>
              <w:marBottom w:val="0"/>
              <w:divBdr>
                <w:top w:val="none" w:sz="0" w:space="0" w:color="auto"/>
                <w:left w:val="none" w:sz="0" w:space="0" w:color="auto"/>
                <w:bottom w:val="none" w:sz="0" w:space="0" w:color="auto"/>
                <w:right w:val="none" w:sz="0" w:space="0" w:color="auto"/>
              </w:divBdr>
            </w:div>
            <w:div w:id="982851508">
              <w:marLeft w:val="1350"/>
              <w:marRight w:val="0"/>
              <w:marTop w:val="0"/>
              <w:marBottom w:val="0"/>
              <w:divBdr>
                <w:top w:val="none" w:sz="0" w:space="0" w:color="auto"/>
                <w:left w:val="none" w:sz="0" w:space="0" w:color="auto"/>
                <w:bottom w:val="none" w:sz="0" w:space="0" w:color="auto"/>
                <w:right w:val="none" w:sz="0" w:space="0" w:color="auto"/>
              </w:divBdr>
            </w:div>
            <w:div w:id="1360817619">
              <w:marLeft w:val="1350"/>
              <w:marRight w:val="0"/>
              <w:marTop w:val="0"/>
              <w:marBottom w:val="0"/>
              <w:divBdr>
                <w:top w:val="none" w:sz="0" w:space="0" w:color="auto"/>
                <w:left w:val="none" w:sz="0" w:space="0" w:color="auto"/>
                <w:bottom w:val="none" w:sz="0" w:space="0" w:color="auto"/>
                <w:right w:val="none" w:sz="0" w:space="0" w:color="auto"/>
              </w:divBdr>
            </w:div>
            <w:div w:id="1792702545">
              <w:marLeft w:val="1350"/>
              <w:marRight w:val="0"/>
              <w:marTop w:val="0"/>
              <w:marBottom w:val="0"/>
              <w:divBdr>
                <w:top w:val="none" w:sz="0" w:space="0" w:color="auto"/>
                <w:left w:val="none" w:sz="0" w:space="0" w:color="auto"/>
                <w:bottom w:val="none" w:sz="0" w:space="0" w:color="auto"/>
                <w:right w:val="none" w:sz="0" w:space="0" w:color="auto"/>
              </w:divBdr>
            </w:div>
            <w:div w:id="1835219290">
              <w:marLeft w:val="1350"/>
              <w:marRight w:val="0"/>
              <w:marTop w:val="0"/>
              <w:marBottom w:val="0"/>
              <w:divBdr>
                <w:top w:val="none" w:sz="0" w:space="0" w:color="auto"/>
                <w:left w:val="none" w:sz="0" w:space="0" w:color="auto"/>
                <w:bottom w:val="none" w:sz="0" w:space="0" w:color="auto"/>
                <w:right w:val="none" w:sz="0" w:space="0" w:color="auto"/>
              </w:divBdr>
            </w:div>
            <w:div w:id="1140151568">
              <w:marLeft w:val="1350"/>
              <w:marRight w:val="0"/>
              <w:marTop w:val="0"/>
              <w:marBottom w:val="0"/>
              <w:divBdr>
                <w:top w:val="none" w:sz="0" w:space="0" w:color="auto"/>
                <w:left w:val="none" w:sz="0" w:space="0" w:color="auto"/>
                <w:bottom w:val="none" w:sz="0" w:space="0" w:color="auto"/>
                <w:right w:val="none" w:sz="0" w:space="0" w:color="auto"/>
              </w:divBdr>
            </w:div>
            <w:div w:id="1881437310">
              <w:marLeft w:val="975"/>
              <w:marRight w:val="0"/>
              <w:marTop w:val="240"/>
              <w:marBottom w:val="240"/>
              <w:divBdr>
                <w:top w:val="none" w:sz="0" w:space="0" w:color="auto"/>
                <w:left w:val="none" w:sz="0" w:space="0" w:color="auto"/>
                <w:bottom w:val="none" w:sz="0" w:space="0" w:color="auto"/>
                <w:right w:val="none" w:sz="0" w:space="0" w:color="auto"/>
              </w:divBdr>
            </w:div>
            <w:div w:id="566303069">
              <w:marLeft w:val="1350"/>
              <w:marRight w:val="0"/>
              <w:marTop w:val="0"/>
              <w:marBottom w:val="0"/>
              <w:divBdr>
                <w:top w:val="none" w:sz="0" w:space="0" w:color="auto"/>
                <w:left w:val="none" w:sz="0" w:space="0" w:color="auto"/>
                <w:bottom w:val="none" w:sz="0" w:space="0" w:color="auto"/>
                <w:right w:val="none" w:sz="0" w:space="0" w:color="auto"/>
              </w:divBdr>
            </w:div>
            <w:div w:id="130293976">
              <w:marLeft w:val="1350"/>
              <w:marRight w:val="0"/>
              <w:marTop w:val="0"/>
              <w:marBottom w:val="0"/>
              <w:divBdr>
                <w:top w:val="none" w:sz="0" w:space="0" w:color="auto"/>
                <w:left w:val="none" w:sz="0" w:space="0" w:color="auto"/>
                <w:bottom w:val="none" w:sz="0" w:space="0" w:color="auto"/>
                <w:right w:val="none" w:sz="0" w:space="0" w:color="auto"/>
              </w:divBdr>
            </w:div>
            <w:div w:id="157693903">
              <w:marLeft w:val="1350"/>
              <w:marRight w:val="0"/>
              <w:marTop w:val="0"/>
              <w:marBottom w:val="0"/>
              <w:divBdr>
                <w:top w:val="none" w:sz="0" w:space="0" w:color="auto"/>
                <w:left w:val="none" w:sz="0" w:space="0" w:color="auto"/>
                <w:bottom w:val="none" w:sz="0" w:space="0" w:color="auto"/>
                <w:right w:val="none" w:sz="0" w:space="0" w:color="auto"/>
              </w:divBdr>
            </w:div>
            <w:div w:id="141236214">
              <w:marLeft w:val="1350"/>
              <w:marRight w:val="0"/>
              <w:marTop w:val="0"/>
              <w:marBottom w:val="0"/>
              <w:divBdr>
                <w:top w:val="none" w:sz="0" w:space="0" w:color="auto"/>
                <w:left w:val="none" w:sz="0" w:space="0" w:color="auto"/>
                <w:bottom w:val="none" w:sz="0" w:space="0" w:color="auto"/>
                <w:right w:val="none" w:sz="0" w:space="0" w:color="auto"/>
              </w:divBdr>
            </w:div>
            <w:div w:id="897321893">
              <w:marLeft w:val="1350"/>
              <w:marRight w:val="0"/>
              <w:marTop w:val="0"/>
              <w:marBottom w:val="0"/>
              <w:divBdr>
                <w:top w:val="none" w:sz="0" w:space="0" w:color="auto"/>
                <w:left w:val="none" w:sz="0" w:space="0" w:color="auto"/>
                <w:bottom w:val="none" w:sz="0" w:space="0" w:color="auto"/>
                <w:right w:val="none" w:sz="0" w:space="0" w:color="auto"/>
              </w:divBdr>
            </w:div>
            <w:div w:id="1148866269">
              <w:marLeft w:val="1350"/>
              <w:marRight w:val="0"/>
              <w:marTop w:val="0"/>
              <w:marBottom w:val="0"/>
              <w:divBdr>
                <w:top w:val="none" w:sz="0" w:space="0" w:color="auto"/>
                <w:left w:val="none" w:sz="0" w:space="0" w:color="auto"/>
                <w:bottom w:val="none" w:sz="0" w:space="0" w:color="auto"/>
                <w:right w:val="none" w:sz="0" w:space="0" w:color="auto"/>
              </w:divBdr>
            </w:div>
            <w:div w:id="511191652">
              <w:marLeft w:val="1350"/>
              <w:marRight w:val="0"/>
              <w:marTop w:val="0"/>
              <w:marBottom w:val="0"/>
              <w:divBdr>
                <w:top w:val="none" w:sz="0" w:space="0" w:color="auto"/>
                <w:left w:val="none" w:sz="0" w:space="0" w:color="auto"/>
                <w:bottom w:val="none" w:sz="0" w:space="0" w:color="auto"/>
                <w:right w:val="none" w:sz="0" w:space="0" w:color="auto"/>
              </w:divBdr>
            </w:div>
            <w:div w:id="1128741705">
              <w:marLeft w:val="1350"/>
              <w:marRight w:val="0"/>
              <w:marTop w:val="0"/>
              <w:marBottom w:val="0"/>
              <w:divBdr>
                <w:top w:val="none" w:sz="0" w:space="0" w:color="auto"/>
                <w:left w:val="none" w:sz="0" w:space="0" w:color="auto"/>
                <w:bottom w:val="none" w:sz="0" w:space="0" w:color="auto"/>
                <w:right w:val="none" w:sz="0" w:space="0" w:color="auto"/>
              </w:divBdr>
            </w:div>
            <w:div w:id="1885678911">
              <w:marLeft w:val="1350"/>
              <w:marRight w:val="0"/>
              <w:marTop w:val="0"/>
              <w:marBottom w:val="0"/>
              <w:divBdr>
                <w:top w:val="none" w:sz="0" w:space="0" w:color="auto"/>
                <w:left w:val="none" w:sz="0" w:space="0" w:color="auto"/>
                <w:bottom w:val="none" w:sz="0" w:space="0" w:color="auto"/>
                <w:right w:val="none" w:sz="0" w:space="0" w:color="auto"/>
              </w:divBdr>
            </w:div>
            <w:div w:id="1595940398">
              <w:marLeft w:val="1350"/>
              <w:marRight w:val="0"/>
              <w:marTop w:val="0"/>
              <w:marBottom w:val="0"/>
              <w:divBdr>
                <w:top w:val="none" w:sz="0" w:space="0" w:color="auto"/>
                <w:left w:val="none" w:sz="0" w:space="0" w:color="auto"/>
                <w:bottom w:val="none" w:sz="0" w:space="0" w:color="auto"/>
                <w:right w:val="none" w:sz="0" w:space="0" w:color="auto"/>
              </w:divBdr>
            </w:div>
            <w:div w:id="1727608352">
              <w:marLeft w:val="1350"/>
              <w:marRight w:val="0"/>
              <w:marTop w:val="0"/>
              <w:marBottom w:val="0"/>
              <w:divBdr>
                <w:top w:val="none" w:sz="0" w:space="0" w:color="auto"/>
                <w:left w:val="none" w:sz="0" w:space="0" w:color="auto"/>
                <w:bottom w:val="none" w:sz="0" w:space="0" w:color="auto"/>
                <w:right w:val="none" w:sz="0" w:space="0" w:color="auto"/>
              </w:divBdr>
            </w:div>
            <w:div w:id="128088753">
              <w:marLeft w:val="1350"/>
              <w:marRight w:val="0"/>
              <w:marTop w:val="0"/>
              <w:marBottom w:val="0"/>
              <w:divBdr>
                <w:top w:val="none" w:sz="0" w:space="0" w:color="auto"/>
                <w:left w:val="none" w:sz="0" w:space="0" w:color="auto"/>
                <w:bottom w:val="none" w:sz="0" w:space="0" w:color="auto"/>
                <w:right w:val="none" w:sz="0" w:space="0" w:color="auto"/>
              </w:divBdr>
            </w:div>
            <w:div w:id="54208163">
              <w:marLeft w:val="1350"/>
              <w:marRight w:val="0"/>
              <w:marTop w:val="0"/>
              <w:marBottom w:val="0"/>
              <w:divBdr>
                <w:top w:val="none" w:sz="0" w:space="0" w:color="auto"/>
                <w:left w:val="none" w:sz="0" w:space="0" w:color="auto"/>
                <w:bottom w:val="none" w:sz="0" w:space="0" w:color="auto"/>
                <w:right w:val="none" w:sz="0" w:space="0" w:color="auto"/>
              </w:divBdr>
            </w:div>
            <w:div w:id="1370449581">
              <w:marLeft w:val="1350"/>
              <w:marRight w:val="0"/>
              <w:marTop w:val="0"/>
              <w:marBottom w:val="0"/>
              <w:divBdr>
                <w:top w:val="none" w:sz="0" w:space="0" w:color="auto"/>
                <w:left w:val="none" w:sz="0" w:space="0" w:color="auto"/>
                <w:bottom w:val="none" w:sz="0" w:space="0" w:color="auto"/>
                <w:right w:val="none" w:sz="0" w:space="0" w:color="auto"/>
              </w:divBdr>
            </w:div>
            <w:div w:id="691230360">
              <w:marLeft w:val="1350"/>
              <w:marRight w:val="0"/>
              <w:marTop w:val="0"/>
              <w:marBottom w:val="0"/>
              <w:divBdr>
                <w:top w:val="none" w:sz="0" w:space="0" w:color="auto"/>
                <w:left w:val="none" w:sz="0" w:space="0" w:color="auto"/>
                <w:bottom w:val="none" w:sz="0" w:space="0" w:color="auto"/>
                <w:right w:val="none" w:sz="0" w:space="0" w:color="auto"/>
              </w:divBdr>
            </w:div>
            <w:div w:id="521936746">
              <w:marLeft w:val="600"/>
              <w:marRight w:val="0"/>
              <w:marTop w:val="240"/>
              <w:marBottom w:val="240"/>
              <w:divBdr>
                <w:top w:val="none" w:sz="0" w:space="0" w:color="auto"/>
                <w:left w:val="none" w:sz="0" w:space="0" w:color="auto"/>
                <w:bottom w:val="none" w:sz="0" w:space="0" w:color="auto"/>
                <w:right w:val="none" w:sz="0" w:space="0" w:color="auto"/>
              </w:divBdr>
            </w:div>
            <w:div w:id="1115252527">
              <w:marLeft w:val="975"/>
              <w:marRight w:val="0"/>
              <w:marTop w:val="240"/>
              <w:marBottom w:val="240"/>
              <w:divBdr>
                <w:top w:val="none" w:sz="0" w:space="0" w:color="auto"/>
                <w:left w:val="none" w:sz="0" w:space="0" w:color="auto"/>
                <w:bottom w:val="none" w:sz="0" w:space="0" w:color="auto"/>
                <w:right w:val="none" w:sz="0" w:space="0" w:color="auto"/>
              </w:divBdr>
            </w:div>
            <w:div w:id="260070801">
              <w:marLeft w:val="1350"/>
              <w:marRight w:val="0"/>
              <w:marTop w:val="0"/>
              <w:marBottom w:val="0"/>
              <w:divBdr>
                <w:top w:val="none" w:sz="0" w:space="0" w:color="auto"/>
                <w:left w:val="none" w:sz="0" w:space="0" w:color="auto"/>
                <w:bottom w:val="none" w:sz="0" w:space="0" w:color="auto"/>
                <w:right w:val="none" w:sz="0" w:space="0" w:color="auto"/>
              </w:divBdr>
            </w:div>
            <w:div w:id="606546183">
              <w:marLeft w:val="1350"/>
              <w:marRight w:val="0"/>
              <w:marTop w:val="0"/>
              <w:marBottom w:val="0"/>
              <w:divBdr>
                <w:top w:val="none" w:sz="0" w:space="0" w:color="auto"/>
                <w:left w:val="none" w:sz="0" w:space="0" w:color="auto"/>
                <w:bottom w:val="none" w:sz="0" w:space="0" w:color="auto"/>
                <w:right w:val="none" w:sz="0" w:space="0" w:color="auto"/>
              </w:divBdr>
            </w:div>
            <w:div w:id="1994677363">
              <w:marLeft w:val="1350"/>
              <w:marRight w:val="0"/>
              <w:marTop w:val="0"/>
              <w:marBottom w:val="0"/>
              <w:divBdr>
                <w:top w:val="none" w:sz="0" w:space="0" w:color="auto"/>
                <w:left w:val="none" w:sz="0" w:space="0" w:color="auto"/>
                <w:bottom w:val="none" w:sz="0" w:space="0" w:color="auto"/>
                <w:right w:val="none" w:sz="0" w:space="0" w:color="auto"/>
              </w:divBdr>
            </w:div>
            <w:div w:id="1248349605">
              <w:marLeft w:val="1350"/>
              <w:marRight w:val="0"/>
              <w:marTop w:val="0"/>
              <w:marBottom w:val="0"/>
              <w:divBdr>
                <w:top w:val="none" w:sz="0" w:space="0" w:color="auto"/>
                <w:left w:val="none" w:sz="0" w:space="0" w:color="auto"/>
                <w:bottom w:val="none" w:sz="0" w:space="0" w:color="auto"/>
                <w:right w:val="none" w:sz="0" w:space="0" w:color="auto"/>
              </w:divBdr>
            </w:div>
            <w:div w:id="1653296082">
              <w:marLeft w:val="975"/>
              <w:marRight w:val="0"/>
              <w:marTop w:val="240"/>
              <w:marBottom w:val="240"/>
              <w:divBdr>
                <w:top w:val="none" w:sz="0" w:space="0" w:color="auto"/>
                <w:left w:val="none" w:sz="0" w:space="0" w:color="auto"/>
                <w:bottom w:val="none" w:sz="0" w:space="0" w:color="auto"/>
                <w:right w:val="none" w:sz="0" w:space="0" w:color="auto"/>
              </w:divBdr>
            </w:div>
            <w:div w:id="1329822341">
              <w:marLeft w:val="1350"/>
              <w:marRight w:val="0"/>
              <w:marTop w:val="0"/>
              <w:marBottom w:val="0"/>
              <w:divBdr>
                <w:top w:val="none" w:sz="0" w:space="0" w:color="auto"/>
                <w:left w:val="none" w:sz="0" w:space="0" w:color="auto"/>
                <w:bottom w:val="none" w:sz="0" w:space="0" w:color="auto"/>
                <w:right w:val="none" w:sz="0" w:space="0" w:color="auto"/>
              </w:divBdr>
            </w:div>
            <w:div w:id="1958638718">
              <w:marLeft w:val="1350"/>
              <w:marRight w:val="0"/>
              <w:marTop w:val="0"/>
              <w:marBottom w:val="0"/>
              <w:divBdr>
                <w:top w:val="none" w:sz="0" w:space="0" w:color="auto"/>
                <w:left w:val="none" w:sz="0" w:space="0" w:color="auto"/>
                <w:bottom w:val="none" w:sz="0" w:space="0" w:color="auto"/>
                <w:right w:val="none" w:sz="0" w:space="0" w:color="auto"/>
              </w:divBdr>
            </w:div>
            <w:div w:id="601694348">
              <w:marLeft w:val="1350"/>
              <w:marRight w:val="0"/>
              <w:marTop w:val="0"/>
              <w:marBottom w:val="0"/>
              <w:divBdr>
                <w:top w:val="none" w:sz="0" w:space="0" w:color="auto"/>
                <w:left w:val="none" w:sz="0" w:space="0" w:color="auto"/>
                <w:bottom w:val="none" w:sz="0" w:space="0" w:color="auto"/>
                <w:right w:val="none" w:sz="0" w:space="0" w:color="auto"/>
              </w:divBdr>
            </w:div>
            <w:div w:id="820586910">
              <w:marLeft w:val="1350"/>
              <w:marRight w:val="0"/>
              <w:marTop w:val="0"/>
              <w:marBottom w:val="0"/>
              <w:divBdr>
                <w:top w:val="none" w:sz="0" w:space="0" w:color="auto"/>
                <w:left w:val="none" w:sz="0" w:space="0" w:color="auto"/>
                <w:bottom w:val="none" w:sz="0" w:space="0" w:color="auto"/>
                <w:right w:val="none" w:sz="0" w:space="0" w:color="auto"/>
              </w:divBdr>
            </w:div>
            <w:div w:id="714744651">
              <w:marLeft w:val="1350"/>
              <w:marRight w:val="0"/>
              <w:marTop w:val="0"/>
              <w:marBottom w:val="0"/>
              <w:divBdr>
                <w:top w:val="none" w:sz="0" w:space="0" w:color="auto"/>
                <w:left w:val="none" w:sz="0" w:space="0" w:color="auto"/>
                <w:bottom w:val="none" w:sz="0" w:space="0" w:color="auto"/>
                <w:right w:val="none" w:sz="0" w:space="0" w:color="auto"/>
              </w:divBdr>
            </w:div>
            <w:div w:id="80028867">
              <w:marLeft w:val="1350"/>
              <w:marRight w:val="0"/>
              <w:marTop w:val="0"/>
              <w:marBottom w:val="0"/>
              <w:divBdr>
                <w:top w:val="none" w:sz="0" w:space="0" w:color="auto"/>
                <w:left w:val="none" w:sz="0" w:space="0" w:color="auto"/>
                <w:bottom w:val="none" w:sz="0" w:space="0" w:color="auto"/>
                <w:right w:val="none" w:sz="0" w:space="0" w:color="auto"/>
              </w:divBdr>
            </w:div>
            <w:div w:id="1304657108">
              <w:marLeft w:val="1350"/>
              <w:marRight w:val="0"/>
              <w:marTop w:val="0"/>
              <w:marBottom w:val="0"/>
              <w:divBdr>
                <w:top w:val="none" w:sz="0" w:space="0" w:color="auto"/>
                <w:left w:val="none" w:sz="0" w:space="0" w:color="auto"/>
                <w:bottom w:val="none" w:sz="0" w:space="0" w:color="auto"/>
                <w:right w:val="none" w:sz="0" w:space="0" w:color="auto"/>
              </w:divBdr>
            </w:div>
            <w:div w:id="1982732043">
              <w:marLeft w:val="1350"/>
              <w:marRight w:val="0"/>
              <w:marTop w:val="0"/>
              <w:marBottom w:val="0"/>
              <w:divBdr>
                <w:top w:val="none" w:sz="0" w:space="0" w:color="auto"/>
                <w:left w:val="none" w:sz="0" w:space="0" w:color="auto"/>
                <w:bottom w:val="none" w:sz="0" w:space="0" w:color="auto"/>
                <w:right w:val="none" w:sz="0" w:space="0" w:color="auto"/>
              </w:divBdr>
            </w:div>
            <w:div w:id="347561140">
              <w:marLeft w:val="1350"/>
              <w:marRight w:val="0"/>
              <w:marTop w:val="0"/>
              <w:marBottom w:val="0"/>
              <w:divBdr>
                <w:top w:val="none" w:sz="0" w:space="0" w:color="auto"/>
                <w:left w:val="none" w:sz="0" w:space="0" w:color="auto"/>
                <w:bottom w:val="none" w:sz="0" w:space="0" w:color="auto"/>
                <w:right w:val="none" w:sz="0" w:space="0" w:color="auto"/>
              </w:divBdr>
            </w:div>
            <w:div w:id="350690627">
              <w:marLeft w:val="1350"/>
              <w:marRight w:val="0"/>
              <w:marTop w:val="0"/>
              <w:marBottom w:val="0"/>
              <w:divBdr>
                <w:top w:val="none" w:sz="0" w:space="0" w:color="auto"/>
                <w:left w:val="none" w:sz="0" w:space="0" w:color="auto"/>
                <w:bottom w:val="none" w:sz="0" w:space="0" w:color="auto"/>
                <w:right w:val="none" w:sz="0" w:space="0" w:color="auto"/>
              </w:divBdr>
            </w:div>
            <w:div w:id="872574853">
              <w:marLeft w:val="1350"/>
              <w:marRight w:val="0"/>
              <w:marTop w:val="0"/>
              <w:marBottom w:val="0"/>
              <w:divBdr>
                <w:top w:val="none" w:sz="0" w:space="0" w:color="auto"/>
                <w:left w:val="none" w:sz="0" w:space="0" w:color="auto"/>
                <w:bottom w:val="none" w:sz="0" w:space="0" w:color="auto"/>
                <w:right w:val="none" w:sz="0" w:space="0" w:color="auto"/>
              </w:divBdr>
            </w:div>
            <w:div w:id="1886520821">
              <w:marLeft w:val="1350"/>
              <w:marRight w:val="0"/>
              <w:marTop w:val="0"/>
              <w:marBottom w:val="0"/>
              <w:divBdr>
                <w:top w:val="none" w:sz="0" w:space="0" w:color="auto"/>
                <w:left w:val="none" w:sz="0" w:space="0" w:color="auto"/>
                <w:bottom w:val="none" w:sz="0" w:space="0" w:color="auto"/>
                <w:right w:val="none" w:sz="0" w:space="0" w:color="auto"/>
              </w:divBdr>
            </w:div>
            <w:div w:id="305210350">
              <w:marLeft w:val="1350"/>
              <w:marRight w:val="0"/>
              <w:marTop w:val="0"/>
              <w:marBottom w:val="0"/>
              <w:divBdr>
                <w:top w:val="none" w:sz="0" w:space="0" w:color="auto"/>
                <w:left w:val="none" w:sz="0" w:space="0" w:color="auto"/>
                <w:bottom w:val="none" w:sz="0" w:space="0" w:color="auto"/>
                <w:right w:val="none" w:sz="0" w:space="0" w:color="auto"/>
              </w:divBdr>
            </w:div>
            <w:div w:id="87235016">
              <w:marLeft w:val="1350"/>
              <w:marRight w:val="0"/>
              <w:marTop w:val="0"/>
              <w:marBottom w:val="0"/>
              <w:divBdr>
                <w:top w:val="none" w:sz="0" w:space="0" w:color="auto"/>
                <w:left w:val="none" w:sz="0" w:space="0" w:color="auto"/>
                <w:bottom w:val="none" w:sz="0" w:space="0" w:color="auto"/>
                <w:right w:val="none" w:sz="0" w:space="0" w:color="auto"/>
              </w:divBdr>
            </w:div>
            <w:div w:id="416053420">
              <w:marLeft w:val="1350"/>
              <w:marRight w:val="0"/>
              <w:marTop w:val="0"/>
              <w:marBottom w:val="0"/>
              <w:divBdr>
                <w:top w:val="none" w:sz="0" w:space="0" w:color="auto"/>
                <w:left w:val="none" w:sz="0" w:space="0" w:color="auto"/>
                <w:bottom w:val="none" w:sz="0" w:space="0" w:color="auto"/>
                <w:right w:val="none" w:sz="0" w:space="0" w:color="auto"/>
              </w:divBdr>
            </w:div>
            <w:div w:id="190075089">
              <w:marLeft w:val="1350"/>
              <w:marRight w:val="0"/>
              <w:marTop w:val="0"/>
              <w:marBottom w:val="0"/>
              <w:divBdr>
                <w:top w:val="none" w:sz="0" w:space="0" w:color="auto"/>
                <w:left w:val="none" w:sz="0" w:space="0" w:color="auto"/>
                <w:bottom w:val="none" w:sz="0" w:space="0" w:color="auto"/>
                <w:right w:val="none" w:sz="0" w:space="0" w:color="auto"/>
              </w:divBdr>
            </w:div>
            <w:div w:id="1938128691">
              <w:marLeft w:val="1350"/>
              <w:marRight w:val="0"/>
              <w:marTop w:val="0"/>
              <w:marBottom w:val="0"/>
              <w:divBdr>
                <w:top w:val="none" w:sz="0" w:space="0" w:color="auto"/>
                <w:left w:val="none" w:sz="0" w:space="0" w:color="auto"/>
                <w:bottom w:val="none" w:sz="0" w:space="0" w:color="auto"/>
                <w:right w:val="none" w:sz="0" w:space="0" w:color="auto"/>
              </w:divBdr>
            </w:div>
            <w:div w:id="2146459349">
              <w:marLeft w:val="1350"/>
              <w:marRight w:val="0"/>
              <w:marTop w:val="0"/>
              <w:marBottom w:val="0"/>
              <w:divBdr>
                <w:top w:val="none" w:sz="0" w:space="0" w:color="auto"/>
                <w:left w:val="none" w:sz="0" w:space="0" w:color="auto"/>
                <w:bottom w:val="none" w:sz="0" w:space="0" w:color="auto"/>
                <w:right w:val="none" w:sz="0" w:space="0" w:color="auto"/>
              </w:divBdr>
            </w:div>
            <w:div w:id="1009872646">
              <w:marLeft w:val="1350"/>
              <w:marRight w:val="0"/>
              <w:marTop w:val="0"/>
              <w:marBottom w:val="0"/>
              <w:divBdr>
                <w:top w:val="none" w:sz="0" w:space="0" w:color="auto"/>
                <w:left w:val="none" w:sz="0" w:space="0" w:color="auto"/>
                <w:bottom w:val="none" w:sz="0" w:space="0" w:color="auto"/>
                <w:right w:val="none" w:sz="0" w:space="0" w:color="auto"/>
              </w:divBdr>
            </w:div>
            <w:div w:id="1609041982">
              <w:marLeft w:val="1350"/>
              <w:marRight w:val="0"/>
              <w:marTop w:val="0"/>
              <w:marBottom w:val="0"/>
              <w:divBdr>
                <w:top w:val="none" w:sz="0" w:space="0" w:color="auto"/>
                <w:left w:val="none" w:sz="0" w:space="0" w:color="auto"/>
                <w:bottom w:val="none" w:sz="0" w:space="0" w:color="auto"/>
                <w:right w:val="none" w:sz="0" w:space="0" w:color="auto"/>
              </w:divBdr>
            </w:div>
            <w:div w:id="1241914447">
              <w:marLeft w:val="1350"/>
              <w:marRight w:val="0"/>
              <w:marTop w:val="0"/>
              <w:marBottom w:val="0"/>
              <w:divBdr>
                <w:top w:val="none" w:sz="0" w:space="0" w:color="auto"/>
                <w:left w:val="none" w:sz="0" w:space="0" w:color="auto"/>
                <w:bottom w:val="none" w:sz="0" w:space="0" w:color="auto"/>
                <w:right w:val="none" w:sz="0" w:space="0" w:color="auto"/>
              </w:divBdr>
            </w:div>
            <w:div w:id="563219009">
              <w:marLeft w:val="1350"/>
              <w:marRight w:val="0"/>
              <w:marTop w:val="0"/>
              <w:marBottom w:val="0"/>
              <w:divBdr>
                <w:top w:val="none" w:sz="0" w:space="0" w:color="auto"/>
                <w:left w:val="none" w:sz="0" w:space="0" w:color="auto"/>
                <w:bottom w:val="none" w:sz="0" w:space="0" w:color="auto"/>
                <w:right w:val="none" w:sz="0" w:space="0" w:color="auto"/>
              </w:divBdr>
            </w:div>
            <w:div w:id="1859849625">
              <w:marLeft w:val="1350"/>
              <w:marRight w:val="0"/>
              <w:marTop w:val="0"/>
              <w:marBottom w:val="0"/>
              <w:divBdr>
                <w:top w:val="none" w:sz="0" w:space="0" w:color="auto"/>
                <w:left w:val="none" w:sz="0" w:space="0" w:color="auto"/>
                <w:bottom w:val="none" w:sz="0" w:space="0" w:color="auto"/>
                <w:right w:val="none" w:sz="0" w:space="0" w:color="auto"/>
              </w:divBdr>
            </w:div>
            <w:div w:id="1093162369">
              <w:marLeft w:val="1350"/>
              <w:marRight w:val="0"/>
              <w:marTop w:val="0"/>
              <w:marBottom w:val="0"/>
              <w:divBdr>
                <w:top w:val="none" w:sz="0" w:space="0" w:color="auto"/>
                <w:left w:val="none" w:sz="0" w:space="0" w:color="auto"/>
                <w:bottom w:val="none" w:sz="0" w:space="0" w:color="auto"/>
                <w:right w:val="none" w:sz="0" w:space="0" w:color="auto"/>
              </w:divBdr>
            </w:div>
            <w:div w:id="1385181286">
              <w:marLeft w:val="1350"/>
              <w:marRight w:val="0"/>
              <w:marTop w:val="0"/>
              <w:marBottom w:val="0"/>
              <w:divBdr>
                <w:top w:val="none" w:sz="0" w:space="0" w:color="auto"/>
                <w:left w:val="none" w:sz="0" w:space="0" w:color="auto"/>
                <w:bottom w:val="none" w:sz="0" w:space="0" w:color="auto"/>
                <w:right w:val="none" w:sz="0" w:space="0" w:color="auto"/>
              </w:divBdr>
            </w:div>
            <w:div w:id="1260913277">
              <w:marLeft w:val="1350"/>
              <w:marRight w:val="0"/>
              <w:marTop w:val="0"/>
              <w:marBottom w:val="0"/>
              <w:divBdr>
                <w:top w:val="none" w:sz="0" w:space="0" w:color="auto"/>
                <w:left w:val="none" w:sz="0" w:space="0" w:color="auto"/>
                <w:bottom w:val="none" w:sz="0" w:space="0" w:color="auto"/>
                <w:right w:val="none" w:sz="0" w:space="0" w:color="auto"/>
              </w:divBdr>
            </w:div>
            <w:div w:id="104161169">
              <w:marLeft w:val="1350"/>
              <w:marRight w:val="0"/>
              <w:marTop w:val="0"/>
              <w:marBottom w:val="0"/>
              <w:divBdr>
                <w:top w:val="none" w:sz="0" w:space="0" w:color="auto"/>
                <w:left w:val="none" w:sz="0" w:space="0" w:color="auto"/>
                <w:bottom w:val="none" w:sz="0" w:space="0" w:color="auto"/>
                <w:right w:val="none" w:sz="0" w:space="0" w:color="auto"/>
              </w:divBdr>
            </w:div>
            <w:div w:id="1600601529">
              <w:marLeft w:val="975"/>
              <w:marRight w:val="0"/>
              <w:marTop w:val="240"/>
              <w:marBottom w:val="240"/>
              <w:divBdr>
                <w:top w:val="none" w:sz="0" w:space="0" w:color="auto"/>
                <w:left w:val="none" w:sz="0" w:space="0" w:color="auto"/>
                <w:bottom w:val="none" w:sz="0" w:space="0" w:color="auto"/>
                <w:right w:val="none" w:sz="0" w:space="0" w:color="auto"/>
              </w:divBdr>
            </w:div>
            <w:div w:id="102921300">
              <w:marLeft w:val="1350"/>
              <w:marRight w:val="0"/>
              <w:marTop w:val="0"/>
              <w:marBottom w:val="0"/>
              <w:divBdr>
                <w:top w:val="none" w:sz="0" w:space="0" w:color="auto"/>
                <w:left w:val="none" w:sz="0" w:space="0" w:color="auto"/>
                <w:bottom w:val="none" w:sz="0" w:space="0" w:color="auto"/>
                <w:right w:val="none" w:sz="0" w:space="0" w:color="auto"/>
              </w:divBdr>
            </w:div>
            <w:div w:id="1708993246">
              <w:marLeft w:val="1350"/>
              <w:marRight w:val="0"/>
              <w:marTop w:val="0"/>
              <w:marBottom w:val="0"/>
              <w:divBdr>
                <w:top w:val="none" w:sz="0" w:space="0" w:color="auto"/>
                <w:left w:val="none" w:sz="0" w:space="0" w:color="auto"/>
                <w:bottom w:val="none" w:sz="0" w:space="0" w:color="auto"/>
                <w:right w:val="none" w:sz="0" w:space="0" w:color="auto"/>
              </w:divBdr>
            </w:div>
            <w:div w:id="392969613">
              <w:marLeft w:val="1350"/>
              <w:marRight w:val="0"/>
              <w:marTop w:val="0"/>
              <w:marBottom w:val="0"/>
              <w:divBdr>
                <w:top w:val="none" w:sz="0" w:space="0" w:color="auto"/>
                <w:left w:val="none" w:sz="0" w:space="0" w:color="auto"/>
                <w:bottom w:val="none" w:sz="0" w:space="0" w:color="auto"/>
                <w:right w:val="none" w:sz="0" w:space="0" w:color="auto"/>
              </w:divBdr>
            </w:div>
            <w:div w:id="1853371787">
              <w:marLeft w:val="1350"/>
              <w:marRight w:val="0"/>
              <w:marTop w:val="0"/>
              <w:marBottom w:val="0"/>
              <w:divBdr>
                <w:top w:val="none" w:sz="0" w:space="0" w:color="auto"/>
                <w:left w:val="none" w:sz="0" w:space="0" w:color="auto"/>
                <w:bottom w:val="none" w:sz="0" w:space="0" w:color="auto"/>
                <w:right w:val="none" w:sz="0" w:space="0" w:color="auto"/>
              </w:divBdr>
            </w:div>
            <w:div w:id="914122750">
              <w:marLeft w:val="1350"/>
              <w:marRight w:val="0"/>
              <w:marTop w:val="0"/>
              <w:marBottom w:val="0"/>
              <w:divBdr>
                <w:top w:val="none" w:sz="0" w:space="0" w:color="auto"/>
                <w:left w:val="none" w:sz="0" w:space="0" w:color="auto"/>
                <w:bottom w:val="none" w:sz="0" w:space="0" w:color="auto"/>
                <w:right w:val="none" w:sz="0" w:space="0" w:color="auto"/>
              </w:divBdr>
            </w:div>
            <w:div w:id="332686070">
              <w:marLeft w:val="600"/>
              <w:marRight w:val="0"/>
              <w:marTop w:val="240"/>
              <w:marBottom w:val="240"/>
              <w:divBdr>
                <w:top w:val="none" w:sz="0" w:space="0" w:color="auto"/>
                <w:left w:val="none" w:sz="0" w:space="0" w:color="auto"/>
                <w:bottom w:val="none" w:sz="0" w:space="0" w:color="auto"/>
                <w:right w:val="none" w:sz="0" w:space="0" w:color="auto"/>
              </w:divBdr>
            </w:div>
            <w:div w:id="321158916">
              <w:marLeft w:val="975"/>
              <w:marRight w:val="0"/>
              <w:marTop w:val="240"/>
              <w:marBottom w:val="240"/>
              <w:divBdr>
                <w:top w:val="none" w:sz="0" w:space="0" w:color="auto"/>
                <w:left w:val="none" w:sz="0" w:space="0" w:color="auto"/>
                <w:bottom w:val="none" w:sz="0" w:space="0" w:color="auto"/>
                <w:right w:val="none" w:sz="0" w:space="0" w:color="auto"/>
              </w:divBdr>
            </w:div>
            <w:div w:id="1937202777">
              <w:marLeft w:val="1350"/>
              <w:marRight w:val="0"/>
              <w:marTop w:val="0"/>
              <w:marBottom w:val="0"/>
              <w:divBdr>
                <w:top w:val="none" w:sz="0" w:space="0" w:color="auto"/>
                <w:left w:val="none" w:sz="0" w:space="0" w:color="auto"/>
                <w:bottom w:val="none" w:sz="0" w:space="0" w:color="auto"/>
                <w:right w:val="none" w:sz="0" w:space="0" w:color="auto"/>
              </w:divBdr>
            </w:div>
            <w:div w:id="669678367">
              <w:marLeft w:val="1350"/>
              <w:marRight w:val="0"/>
              <w:marTop w:val="0"/>
              <w:marBottom w:val="0"/>
              <w:divBdr>
                <w:top w:val="none" w:sz="0" w:space="0" w:color="auto"/>
                <w:left w:val="none" w:sz="0" w:space="0" w:color="auto"/>
                <w:bottom w:val="none" w:sz="0" w:space="0" w:color="auto"/>
                <w:right w:val="none" w:sz="0" w:space="0" w:color="auto"/>
              </w:divBdr>
            </w:div>
            <w:div w:id="252978948">
              <w:marLeft w:val="975"/>
              <w:marRight w:val="0"/>
              <w:marTop w:val="240"/>
              <w:marBottom w:val="240"/>
              <w:divBdr>
                <w:top w:val="none" w:sz="0" w:space="0" w:color="auto"/>
                <w:left w:val="none" w:sz="0" w:space="0" w:color="auto"/>
                <w:bottom w:val="none" w:sz="0" w:space="0" w:color="auto"/>
                <w:right w:val="none" w:sz="0" w:space="0" w:color="auto"/>
              </w:divBdr>
            </w:div>
            <w:div w:id="1385373967">
              <w:marLeft w:val="1350"/>
              <w:marRight w:val="0"/>
              <w:marTop w:val="0"/>
              <w:marBottom w:val="0"/>
              <w:divBdr>
                <w:top w:val="none" w:sz="0" w:space="0" w:color="auto"/>
                <w:left w:val="none" w:sz="0" w:space="0" w:color="auto"/>
                <w:bottom w:val="none" w:sz="0" w:space="0" w:color="auto"/>
                <w:right w:val="none" w:sz="0" w:space="0" w:color="auto"/>
              </w:divBdr>
            </w:div>
            <w:div w:id="1091928042">
              <w:marLeft w:val="1350"/>
              <w:marRight w:val="0"/>
              <w:marTop w:val="0"/>
              <w:marBottom w:val="0"/>
              <w:divBdr>
                <w:top w:val="none" w:sz="0" w:space="0" w:color="auto"/>
                <w:left w:val="none" w:sz="0" w:space="0" w:color="auto"/>
                <w:bottom w:val="none" w:sz="0" w:space="0" w:color="auto"/>
                <w:right w:val="none" w:sz="0" w:space="0" w:color="auto"/>
              </w:divBdr>
            </w:div>
            <w:div w:id="1606112138">
              <w:marLeft w:val="1350"/>
              <w:marRight w:val="0"/>
              <w:marTop w:val="0"/>
              <w:marBottom w:val="0"/>
              <w:divBdr>
                <w:top w:val="none" w:sz="0" w:space="0" w:color="auto"/>
                <w:left w:val="none" w:sz="0" w:space="0" w:color="auto"/>
                <w:bottom w:val="none" w:sz="0" w:space="0" w:color="auto"/>
                <w:right w:val="none" w:sz="0" w:space="0" w:color="auto"/>
              </w:divBdr>
            </w:div>
            <w:div w:id="89131893">
              <w:marLeft w:val="1350"/>
              <w:marRight w:val="0"/>
              <w:marTop w:val="0"/>
              <w:marBottom w:val="0"/>
              <w:divBdr>
                <w:top w:val="none" w:sz="0" w:space="0" w:color="auto"/>
                <w:left w:val="none" w:sz="0" w:space="0" w:color="auto"/>
                <w:bottom w:val="none" w:sz="0" w:space="0" w:color="auto"/>
                <w:right w:val="none" w:sz="0" w:space="0" w:color="auto"/>
              </w:divBdr>
            </w:div>
            <w:div w:id="119030894">
              <w:marLeft w:val="1350"/>
              <w:marRight w:val="0"/>
              <w:marTop w:val="0"/>
              <w:marBottom w:val="0"/>
              <w:divBdr>
                <w:top w:val="none" w:sz="0" w:space="0" w:color="auto"/>
                <w:left w:val="none" w:sz="0" w:space="0" w:color="auto"/>
                <w:bottom w:val="none" w:sz="0" w:space="0" w:color="auto"/>
                <w:right w:val="none" w:sz="0" w:space="0" w:color="auto"/>
              </w:divBdr>
            </w:div>
            <w:div w:id="1245795517">
              <w:marLeft w:val="975"/>
              <w:marRight w:val="0"/>
              <w:marTop w:val="240"/>
              <w:marBottom w:val="240"/>
              <w:divBdr>
                <w:top w:val="none" w:sz="0" w:space="0" w:color="auto"/>
                <w:left w:val="none" w:sz="0" w:space="0" w:color="auto"/>
                <w:bottom w:val="none" w:sz="0" w:space="0" w:color="auto"/>
                <w:right w:val="none" w:sz="0" w:space="0" w:color="auto"/>
              </w:divBdr>
            </w:div>
            <w:div w:id="1848402611">
              <w:marLeft w:val="1350"/>
              <w:marRight w:val="0"/>
              <w:marTop w:val="0"/>
              <w:marBottom w:val="0"/>
              <w:divBdr>
                <w:top w:val="none" w:sz="0" w:space="0" w:color="auto"/>
                <w:left w:val="none" w:sz="0" w:space="0" w:color="auto"/>
                <w:bottom w:val="none" w:sz="0" w:space="0" w:color="auto"/>
                <w:right w:val="none" w:sz="0" w:space="0" w:color="auto"/>
              </w:divBdr>
            </w:div>
            <w:div w:id="229003254">
              <w:marLeft w:val="1350"/>
              <w:marRight w:val="0"/>
              <w:marTop w:val="0"/>
              <w:marBottom w:val="0"/>
              <w:divBdr>
                <w:top w:val="none" w:sz="0" w:space="0" w:color="auto"/>
                <w:left w:val="none" w:sz="0" w:space="0" w:color="auto"/>
                <w:bottom w:val="none" w:sz="0" w:space="0" w:color="auto"/>
                <w:right w:val="none" w:sz="0" w:space="0" w:color="auto"/>
              </w:divBdr>
            </w:div>
            <w:div w:id="793787525">
              <w:marLeft w:val="1350"/>
              <w:marRight w:val="0"/>
              <w:marTop w:val="0"/>
              <w:marBottom w:val="0"/>
              <w:divBdr>
                <w:top w:val="none" w:sz="0" w:space="0" w:color="auto"/>
                <w:left w:val="none" w:sz="0" w:space="0" w:color="auto"/>
                <w:bottom w:val="none" w:sz="0" w:space="0" w:color="auto"/>
                <w:right w:val="none" w:sz="0" w:space="0" w:color="auto"/>
              </w:divBdr>
            </w:div>
            <w:div w:id="1279263381">
              <w:marLeft w:val="975"/>
              <w:marRight w:val="0"/>
              <w:marTop w:val="240"/>
              <w:marBottom w:val="240"/>
              <w:divBdr>
                <w:top w:val="none" w:sz="0" w:space="0" w:color="auto"/>
                <w:left w:val="none" w:sz="0" w:space="0" w:color="auto"/>
                <w:bottom w:val="none" w:sz="0" w:space="0" w:color="auto"/>
                <w:right w:val="none" w:sz="0" w:space="0" w:color="auto"/>
              </w:divBdr>
            </w:div>
            <w:div w:id="197815406">
              <w:marLeft w:val="1350"/>
              <w:marRight w:val="0"/>
              <w:marTop w:val="0"/>
              <w:marBottom w:val="0"/>
              <w:divBdr>
                <w:top w:val="none" w:sz="0" w:space="0" w:color="auto"/>
                <w:left w:val="none" w:sz="0" w:space="0" w:color="auto"/>
                <w:bottom w:val="none" w:sz="0" w:space="0" w:color="auto"/>
                <w:right w:val="none" w:sz="0" w:space="0" w:color="auto"/>
              </w:divBdr>
            </w:div>
            <w:div w:id="1821843410">
              <w:marLeft w:val="1350"/>
              <w:marRight w:val="0"/>
              <w:marTop w:val="0"/>
              <w:marBottom w:val="0"/>
              <w:divBdr>
                <w:top w:val="none" w:sz="0" w:space="0" w:color="auto"/>
                <w:left w:val="none" w:sz="0" w:space="0" w:color="auto"/>
                <w:bottom w:val="none" w:sz="0" w:space="0" w:color="auto"/>
                <w:right w:val="none" w:sz="0" w:space="0" w:color="auto"/>
              </w:divBdr>
            </w:div>
            <w:div w:id="976104212">
              <w:marLeft w:val="1350"/>
              <w:marRight w:val="0"/>
              <w:marTop w:val="0"/>
              <w:marBottom w:val="0"/>
              <w:divBdr>
                <w:top w:val="none" w:sz="0" w:space="0" w:color="auto"/>
                <w:left w:val="none" w:sz="0" w:space="0" w:color="auto"/>
                <w:bottom w:val="none" w:sz="0" w:space="0" w:color="auto"/>
                <w:right w:val="none" w:sz="0" w:space="0" w:color="auto"/>
              </w:divBdr>
            </w:div>
            <w:div w:id="751857089">
              <w:marLeft w:val="1350"/>
              <w:marRight w:val="0"/>
              <w:marTop w:val="0"/>
              <w:marBottom w:val="0"/>
              <w:divBdr>
                <w:top w:val="none" w:sz="0" w:space="0" w:color="auto"/>
                <w:left w:val="none" w:sz="0" w:space="0" w:color="auto"/>
                <w:bottom w:val="none" w:sz="0" w:space="0" w:color="auto"/>
                <w:right w:val="none" w:sz="0" w:space="0" w:color="auto"/>
              </w:divBdr>
            </w:div>
            <w:div w:id="1075591591">
              <w:marLeft w:val="1350"/>
              <w:marRight w:val="0"/>
              <w:marTop w:val="0"/>
              <w:marBottom w:val="0"/>
              <w:divBdr>
                <w:top w:val="none" w:sz="0" w:space="0" w:color="auto"/>
                <w:left w:val="none" w:sz="0" w:space="0" w:color="auto"/>
                <w:bottom w:val="none" w:sz="0" w:space="0" w:color="auto"/>
                <w:right w:val="none" w:sz="0" w:space="0" w:color="auto"/>
              </w:divBdr>
            </w:div>
            <w:div w:id="1728063729">
              <w:marLeft w:val="1350"/>
              <w:marRight w:val="0"/>
              <w:marTop w:val="0"/>
              <w:marBottom w:val="0"/>
              <w:divBdr>
                <w:top w:val="none" w:sz="0" w:space="0" w:color="auto"/>
                <w:left w:val="none" w:sz="0" w:space="0" w:color="auto"/>
                <w:bottom w:val="none" w:sz="0" w:space="0" w:color="auto"/>
                <w:right w:val="none" w:sz="0" w:space="0" w:color="auto"/>
              </w:divBdr>
            </w:div>
            <w:div w:id="1225140356">
              <w:marLeft w:val="975"/>
              <w:marRight w:val="0"/>
              <w:marTop w:val="240"/>
              <w:marBottom w:val="240"/>
              <w:divBdr>
                <w:top w:val="none" w:sz="0" w:space="0" w:color="auto"/>
                <w:left w:val="none" w:sz="0" w:space="0" w:color="auto"/>
                <w:bottom w:val="none" w:sz="0" w:space="0" w:color="auto"/>
                <w:right w:val="none" w:sz="0" w:space="0" w:color="auto"/>
              </w:divBdr>
            </w:div>
            <w:div w:id="1601792276">
              <w:marLeft w:val="1350"/>
              <w:marRight w:val="0"/>
              <w:marTop w:val="0"/>
              <w:marBottom w:val="0"/>
              <w:divBdr>
                <w:top w:val="none" w:sz="0" w:space="0" w:color="auto"/>
                <w:left w:val="none" w:sz="0" w:space="0" w:color="auto"/>
                <w:bottom w:val="none" w:sz="0" w:space="0" w:color="auto"/>
                <w:right w:val="none" w:sz="0" w:space="0" w:color="auto"/>
              </w:divBdr>
            </w:div>
            <w:div w:id="1402174649">
              <w:marLeft w:val="1350"/>
              <w:marRight w:val="0"/>
              <w:marTop w:val="0"/>
              <w:marBottom w:val="0"/>
              <w:divBdr>
                <w:top w:val="none" w:sz="0" w:space="0" w:color="auto"/>
                <w:left w:val="none" w:sz="0" w:space="0" w:color="auto"/>
                <w:bottom w:val="none" w:sz="0" w:space="0" w:color="auto"/>
                <w:right w:val="none" w:sz="0" w:space="0" w:color="auto"/>
              </w:divBdr>
            </w:div>
            <w:div w:id="2045710735">
              <w:marLeft w:val="1350"/>
              <w:marRight w:val="0"/>
              <w:marTop w:val="0"/>
              <w:marBottom w:val="0"/>
              <w:divBdr>
                <w:top w:val="none" w:sz="0" w:space="0" w:color="auto"/>
                <w:left w:val="none" w:sz="0" w:space="0" w:color="auto"/>
                <w:bottom w:val="none" w:sz="0" w:space="0" w:color="auto"/>
                <w:right w:val="none" w:sz="0" w:space="0" w:color="auto"/>
              </w:divBdr>
            </w:div>
            <w:div w:id="636230143">
              <w:marLeft w:val="1350"/>
              <w:marRight w:val="0"/>
              <w:marTop w:val="0"/>
              <w:marBottom w:val="0"/>
              <w:divBdr>
                <w:top w:val="none" w:sz="0" w:space="0" w:color="auto"/>
                <w:left w:val="none" w:sz="0" w:space="0" w:color="auto"/>
                <w:bottom w:val="none" w:sz="0" w:space="0" w:color="auto"/>
                <w:right w:val="none" w:sz="0" w:space="0" w:color="auto"/>
              </w:divBdr>
            </w:div>
            <w:div w:id="1813209173">
              <w:marLeft w:val="1350"/>
              <w:marRight w:val="0"/>
              <w:marTop w:val="0"/>
              <w:marBottom w:val="0"/>
              <w:divBdr>
                <w:top w:val="none" w:sz="0" w:space="0" w:color="auto"/>
                <w:left w:val="none" w:sz="0" w:space="0" w:color="auto"/>
                <w:bottom w:val="none" w:sz="0" w:space="0" w:color="auto"/>
                <w:right w:val="none" w:sz="0" w:space="0" w:color="auto"/>
              </w:divBdr>
            </w:div>
            <w:div w:id="1284964952">
              <w:marLeft w:val="975"/>
              <w:marRight w:val="0"/>
              <w:marTop w:val="240"/>
              <w:marBottom w:val="240"/>
              <w:divBdr>
                <w:top w:val="none" w:sz="0" w:space="0" w:color="auto"/>
                <w:left w:val="none" w:sz="0" w:space="0" w:color="auto"/>
                <w:bottom w:val="none" w:sz="0" w:space="0" w:color="auto"/>
                <w:right w:val="none" w:sz="0" w:space="0" w:color="auto"/>
              </w:divBdr>
            </w:div>
            <w:div w:id="29108984">
              <w:marLeft w:val="1350"/>
              <w:marRight w:val="0"/>
              <w:marTop w:val="0"/>
              <w:marBottom w:val="0"/>
              <w:divBdr>
                <w:top w:val="none" w:sz="0" w:space="0" w:color="auto"/>
                <w:left w:val="none" w:sz="0" w:space="0" w:color="auto"/>
                <w:bottom w:val="none" w:sz="0" w:space="0" w:color="auto"/>
                <w:right w:val="none" w:sz="0" w:space="0" w:color="auto"/>
              </w:divBdr>
            </w:div>
            <w:div w:id="2027319619">
              <w:marLeft w:val="1350"/>
              <w:marRight w:val="0"/>
              <w:marTop w:val="0"/>
              <w:marBottom w:val="0"/>
              <w:divBdr>
                <w:top w:val="none" w:sz="0" w:space="0" w:color="auto"/>
                <w:left w:val="none" w:sz="0" w:space="0" w:color="auto"/>
                <w:bottom w:val="none" w:sz="0" w:space="0" w:color="auto"/>
                <w:right w:val="none" w:sz="0" w:space="0" w:color="auto"/>
              </w:divBdr>
            </w:div>
            <w:div w:id="1410542692">
              <w:marLeft w:val="1350"/>
              <w:marRight w:val="0"/>
              <w:marTop w:val="0"/>
              <w:marBottom w:val="0"/>
              <w:divBdr>
                <w:top w:val="none" w:sz="0" w:space="0" w:color="auto"/>
                <w:left w:val="none" w:sz="0" w:space="0" w:color="auto"/>
                <w:bottom w:val="none" w:sz="0" w:space="0" w:color="auto"/>
                <w:right w:val="none" w:sz="0" w:space="0" w:color="auto"/>
              </w:divBdr>
            </w:div>
            <w:div w:id="1013287">
              <w:marLeft w:val="1350"/>
              <w:marRight w:val="0"/>
              <w:marTop w:val="0"/>
              <w:marBottom w:val="0"/>
              <w:divBdr>
                <w:top w:val="none" w:sz="0" w:space="0" w:color="auto"/>
                <w:left w:val="none" w:sz="0" w:space="0" w:color="auto"/>
                <w:bottom w:val="none" w:sz="0" w:space="0" w:color="auto"/>
                <w:right w:val="none" w:sz="0" w:space="0" w:color="auto"/>
              </w:divBdr>
            </w:div>
            <w:div w:id="1855848551">
              <w:marLeft w:val="1350"/>
              <w:marRight w:val="0"/>
              <w:marTop w:val="0"/>
              <w:marBottom w:val="0"/>
              <w:divBdr>
                <w:top w:val="none" w:sz="0" w:space="0" w:color="auto"/>
                <w:left w:val="none" w:sz="0" w:space="0" w:color="auto"/>
                <w:bottom w:val="none" w:sz="0" w:space="0" w:color="auto"/>
                <w:right w:val="none" w:sz="0" w:space="0" w:color="auto"/>
              </w:divBdr>
            </w:div>
            <w:div w:id="1829906684">
              <w:marLeft w:val="1350"/>
              <w:marRight w:val="0"/>
              <w:marTop w:val="0"/>
              <w:marBottom w:val="0"/>
              <w:divBdr>
                <w:top w:val="none" w:sz="0" w:space="0" w:color="auto"/>
                <w:left w:val="none" w:sz="0" w:space="0" w:color="auto"/>
                <w:bottom w:val="none" w:sz="0" w:space="0" w:color="auto"/>
                <w:right w:val="none" w:sz="0" w:space="0" w:color="auto"/>
              </w:divBdr>
            </w:div>
            <w:div w:id="1377898374">
              <w:marLeft w:val="1350"/>
              <w:marRight w:val="0"/>
              <w:marTop w:val="0"/>
              <w:marBottom w:val="0"/>
              <w:divBdr>
                <w:top w:val="none" w:sz="0" w:space="0" w:color="auto"/>
                <w:left w:val="none" w:sz="0" w:space="0" w:color="auto"/>
                <w:bottom w:val="none" w:sz="0" w:space="0" w:color="auto"/>
                <w:right w:val="none" w:sz="0" w:space="0" w:color="auto"/>
              </w:divBdr>
            </w:div>
            <w:div w:id="606472303">
              <w:marLeft w:val="600"/>
              <w:marRight w:val="0"/>
              <w:marTop w:val="240"/>
              <w:marBottom w:val="240"/>
              <w:divBdr>
                <w:top w:val="none" w:sz="0" w:space="0" w:color="auto"/>
                <w:left w:val="none" w:sz="0" w:space="0" w:color="auto"/>
                <w:bottom w:val="none" w:sz="0" w:space="0" w:color="auto"/>
                <w:right w:val="none" w:sz="0" w:space="0" w:color="auto"/>
              </w:divBdr>
            </w:div>
            <w:div w:id="495725217">
              <w:marLeft w:val="975"/>
              <w:marRight w:val="0"/>
              <w:marTop w:val="240"/>
              <w:marBottom w:val="240"/>
              <w:divBdr>
                <w:top w:val="none" w:sz="0" w:space="0" w:color="auto"/>
                <w:left w:val="none" w:sz="0" w:space="0" w:color="auto"/>
                <w:bottom w:val="none" w:sz="0" w:space="0" w:color="auto"/>
                <w:right w:val="none" w:sz="0" w:space="0" w:color="auto"/>
              </w:divBdr>
            </w:div>
            <w:div w:id="106891667">
              <w:marLeft w:val="1350"/>
              <w:marRight w:val="0"/>
              <w:marTop w:val="0"/>
              <w:marBottom w:val="0"/>
              <w:divBdr>
                <w:top w:val="none" w:sz="0" w:space="0" w:color="auto"/>
                <w:left w:val="none" w:sz="0" w:space="0" w:color="auto"/>
                <w:bottom w:val="none" w:sz="0" w:space="0" w:color="auto"/>
                <w:right w:val="none" w:sz="0" w:space="0" w:color="auto"/>
              </w:divBdr>
            </w:div>
            <w:div w:id="1707876339">
              <w:marLeft w:val="1350"/>
              <w:marRight w:val="0"/>
              <w:marTop w:val="0"/>
              <w:marBottom w:val="0"/>
              <w:divBdr>
                <w:top w:val="none" w:sz="0" w:space="0" w:color="auto"/>
                <w:left w:val="none" w:sz="0" w:space="0" w:color="auto"/>
                <w:bottom w:val="none" w:sz="0" w:space="0" w:color="auto"/>
                <w:right w:val="none" w:sz="0" w:space="0" w:color="auto"/>
              </w:divBdr>
            </w:div>
            <w:div w:id="1358196961">
              <w:marLeft w:val="975"/>
              <w:marRight w:val="0"/>
              <w:marTop w:val="240"/>
              <w:marBottom w:val="240"/>
              <w:divBdr>
                <w:top w:val="none" w:sz="0" w:space="0" w:color="auto"/>
                <w:left w:val="none" w:sz="0" w:space="0" w:color="auto"/>
                <w:bottom w:val="none" w:sz="0" w:space="0" w:color="auto"/>
                <w:right w:val="none" w:sz="0" w:space="0" w:color="auto"/>
              </w:divBdr>
            </w:div>
            <w:div w:id="511602646">
              <w:marLeft w:val="1350"/>
              <w:marRight w:val="0"/>
              <w:marTop w:val="0"/>
              <w:marBottom w:val="0"/>
              <w:divBdr>
                <w:top w:val="none" w:sz="0" w:space="0" w:color="auto"/>
                <w:left w:val="none" w:sz="0" w:space="0" w:color="auto"/>
                <w:bottom w:val="none" w:sz="0" w:space="0" w:color="auto"/>
                <w:right w:val="none" w:sz="0" w:space="0" w:color="auto"/>
              </w:divBdr>
            </w:div>
            <w:div w:id="330521565">
              <w:marLeft w:val="1350"/>
              <w:marRight w:val="0"/>
              <w:marTop w:val="0"/>
              <w:marBottom w:val="0"/>
              <w:divBdr>
                <w:top w:val="none" w:sz="0" w:space="0" w:color="auto"/>
                <w:left w:val="none" w:sz="0" w:space="0" w:color="auto"/>
                <w:bottom w:val="none" w:sz="0" w:space="0" w:color="auto"/>
                <w:right w:val="none" w:sz="0" w:space="0" w:color="auto"/>
              </w:divBdr>
            </w:div>
            <w:div w:id="1220286280">
              <w:marLeft w:val="1350"/>
              <w:marRight w:val="0"/>
              <w:marTop w:val="0"/>
              <w:marBottom w:val="0"/>
              <w:divBdr>
                <w:top w:val="none" w:sz="0" w:space="0" w:color="auto"/>
                <w:left w:val="none" w:sz="0" w:space="0" w:color="auto"/>
                <w:bottom w:val="none" w:sz="0" w:space="0" w:color="auto"/>
                <w:right w:val="none" w:sz="0" w:space="0" w:color="auto"/>
              </w:divBdr>
            </w:div>
            <w:div w:id="1006176426">
              <w:marLeft w:val="1350"/>
              <w:marRight w:val="0"/>
              <w:marTop w:val="0"/>
              <w:marBottom w:val="0"/>
              <w:divBdr>
                <w:top w:val="none" w:sz="0" w:space="0" w:color="auto"/>
                <w:left w:val="none" w:sz="0" w:space="0" w:color="auto"/>
                <w:bottom w:val="none" w:sz="0" w:space="0" w:color="auto"/>
                <w:right w:val="none" w:sz="0" w:space="0" w:color="auto"/>
              </w:divBdr>
            </w:div>
            <w:div w:id="1701470363">
              <w:marLeft w:val="1350"/>
              <w:marRight w:val="0"/>
              <w:marTop w:val="0"/>
              <w:marBottom w:val="0"/>
              <w:divBdr>
                <w:top w:val="none" w:sz="0" w:space="0" w:color="auto"/>
                <w:left w:val="none" w:sz="0" w:space="0" w:color="auto"/>
                <w:bottom w:val="none" w:sz="0" w:space="0" w:color="auto"/>
                <w:right w:val="none" w:sz="0" w:space="0" w:color="auto"/>
              </w:divBdr>
            </w:div>
            <w:div w:id="877279928">
              <w:marLeft w:val="600"/>
              <w:marRight w:val="0"/>
              <w:marTop w:val="240"/>
              <w:marBottom w:val="240"/>
              <w:divBdr>
                <w:top w:val="none" w:sz="0" w:space="0" w:color="auto"/>
                <w:left w:val="none" w:sz="0" w:space="0" w:color="auto"/>
                <w:bottom w:val="none" w:sz="0" w:space="0" w:color="auto"/>
                <w:right w:val="none" w:sz="0" w:space="0" w:color="auto"/>
              </w:divBdr>
            </w:div>
            <w:div w:id="1236431379">
              <w:marLeft w:val="975"/>
              <w:marRight w:val="0"/>
              <w:marTop w:val="240"/>
              <w:marBottom w:val="240"/>
              <w:divBdr>
                <w:top w:val="none" w:sz="0" w:space="0" w:color="auto"/>
                <w:left w:val="none" w:sz="0" w:space="0" w:color="auto"/>
                <w:bottom w:val="none" w:sz="0" w:space="0" w:color="auto"/>
                <w:right w:val="none" w:sz="0" w:space="0" w:color="auto"/>
              </w:divBdr>
            </w:div>
            <w:div w:id="1920364098">
              <w:marLeft w:val="1350"/>
              <w:marRight w:val="0"/>
              <w:marTop w:val="0"/>
              <w:marBottom w:val="0"/>
              <w:divBdr>
                <w:top w:val="none" w:sz="0" w:space="0" w:color="auto"/>
                <w:left w:val="none" w:sz="0" w:space="0" w:color="auto"/>
                <w:bottom w:val="none" w:sz="0" w:space="0" w:color="auto"/>
                <w:right w:val="none" w:sz="0" w:space="0" w:color="auto"/>
              </w:divBdr>
            </w:div>
            <w:div w:id="65417583">
              <w:marLeft w:val="1350"/>
              <w:marRight w:val="0"/>
              <w:marTop w:val="0"/>
              <w:marBottom w:val="0"/>
              <w:divBdr>
                <w:top w:val="none" w:sz="0" w:space="0" w:color="auto"/>
                <w:left w:val="none" w:sz="0" w:space="0" w:color="auto"/>
                <w:bottom w:val="none" w:sz="0" w:space="0" w:color="auto"/>
                <w:right w:val="none" w:sz="0" w:space="0" w:color="auto"/>
              </w:divBdr>
            </w:div>
            <w:div w:id="107630066">
              <w:marLeft w:val="1350"/>
              <w:marRight w:val="0"/>
              <w:marTop w:val="0"/>
              <w:marBottom w:val="0"/>
              <w:divBdr>
                <w:top w:val="none" w:sz="0" w:space="0" w:color="auto"/>
                <w:left w:val="none" w:sz="0" w:space="0" w:color="auto"/>
                <w:bottom w:val="none" w:sz="0" w:space="0" w:color="auto"/>
                <w:right w:val="none" w:sz="0" w:space="0" w:color="auto"/>
              </w:divBdr>
            </w:div>
            <w:div w:id="1379276530">
              <w:marLeft w:val="975"/>
              <w:marRight w:val="0"/>
              <w:marTop w:val="240"/>
              <w:marBottom w:val="240"/>
              <w:divBdr>
                <w:top w:val="none" w:sz="0" w:space="0" w:color="auto"/>
                <w:left w:val="none" w:sz="0" w:space="0" w:color="auto"/>
                <w:bottom w:val="none" w:sz="0" w:space="0" w:color="auto"/>
                <w:right w:val="none" w:sz="0" w:space="0" w:color="auto"/>
              </w:divBdr>
            </w:div>
            <w:div w:id="1042748715">
              <w:marLeft w:val="1350"/>
              <w:marRight w:val="0"/>
              <w:marTop w:val="0"/>
              <w:marBottom w:val="0"/>
              <w:divBdr>
                <w:top w:val="none" w:sz="0" w:space="0" w:color="auto"/>
                <w:left w:val="none" w:sz="0" w:space="0" w:color="auto"/>
                <w:bottom w:val="none" w:sz="0" w:space="0" w:color="auto"/>
                <w:right w:val="none" w:sz="0" w:space="0" w:color="auto"/>
              </w:divBdr>
            </w:div>
            <w:div w:id="850802402">
              <w:marLeft w:val="1350"/>
              <w:marRight w:val="0"/>
              <w:marTop w:val="0"/>
              <w:marBottom w:val="0"/>
              <w:divBdr>
                <w:top w:val="none" w:sz="0" w:space="0" w:color="auto"/>
                <w:left w:val="none" w:sz="0" w:space="0" w:color="auto"/>
                <w:bottom w:val="none" w:sz="0" w:space="0" w:color="auto"/>
                <w:right w:val="none" w:sz="0" w:space="0" w:color="auto"/>
              </w:divBdr>
            </w:div>
            <w:div w:id="380136772">
              <w:marLeft w:val="1350"/>
              <w:marRight w:val="0"/>
              <w:marTop w:val="0"/>
              <w:marBottom w:val="0"/>
              <w:divBdr>
                <w:top w:val="none" w:sz="0" w:space="0" w:color="auto"/>
                <w:left w:val="none" w:sz="0" w:space="0" w:color="auto"/>
                <w:bottom w:val="none" w:sz="0" w:space="0" w:color="auto"/>
                <w:right w:val="none" w:sz="0" w:space="0" w:color="auto"/>
              </w:divBdr>
            </w:div>
            <w:div w:id="2125539834">
              <w:marLeft w:val="1350"/>
              <w:marRight w:val="0"/>
              <w:marTop w:val="0"/>
              <w:marBottom w:val="0"/>
              <w:divBdr>
                <w:top w:val="none" w:sz="0" w:space="0" w:color="auto"/>
                <w:left w:val="none" w:sz="0" w:space="0" w:color="auto"/>
                <w:bottom w:val="none" w:sz="0" w:space="0" w:color="auto"/>
                <w:right w:val="none" w:sz="0" w:space="0" w:color="auto"/>
              </w:divBdr>
            </w:div>
            <w:div w:id="1596211374">
              <w:marLeft w:val="1350"/>
              <w:marRight w:val="0"/>
              <w:marTop w:val="0"/>
              <w:marBottom w:val="0"/>
              <w:divBdr>
                <w:top w:val="none" w:sz="0" w:space="0" w:color="auto"/>
                <w:left w:val="none" w:sz="0" w:space="0" w:color="auto"/>
                <w:bottom w:val="none" w:sz="0" w:space="0" w:color="auto"/>
                <w:right w:val="none" w:sz="0" w:space="0" w:color="auto"/>
              </w:divBdr>
            </w:div>
            <w:div w:id="2020499407">
              <w:marLeft w:val="1350"/>
              <w:marRight w:val="0"/>
              <w:marTop w:val="0"/>
              <w:marBottom w:val="0"/>
              <w:divBdr>
                <w:top w:val="none" w:sz="0" w:space="0" w:color="auto"/>
                <w:left w:val="none" w:sz="0" w:space="0" w:color="auto"/>
                <w:bottom w:val="none" w:sz="0" w:space="0" w:color="auto"/>
                <w:right w:val="none" w:sz="0" w:space="0" w:color="auto"/>
              </w:divBdr>
            </w:div>
            <w:div w:id="849836100">
              <w:marLeft w:val="1350"/>
              <w:marRight w:val="0"/>
              <w:marTop w:val="0"/>
              <w:marBottom w:val="0"/>
              <w:divBdr>
                <w:top w:val="none" w:sz="0" w:space="0" w:color="auto"/>
                <w:left w:val="none" w:sz="0" w:space="0" w:color="auto"/>
                <w:bottom w:val="none" w:sz="0" w:space="0" w:color="auto"/>
                <w:right w:val="none" w:sz="0" w:space="0" w:color="auto"/>
              </w:divBdr>
            </w:div>
            <w:div w:id="2001155983">
              <w:marLeft w:val="1350"/>
              <w:marRight w:val="0"/>
              <w:marTop w:val="0"/>
              <w:marBottom w:val="0"/>
              <w:divBdr>
                <w:top w:val="none" w:sz="0" w:space="0" w:color="auto"/>
                <w:left w:val="none" w:sz="0" w:space="0" w:color="auto"/>
                <w:bottom w:val="none" w:sz="0" w:space="0" w:color="auto"/>
                <w:right w:val="none" w:sz="0" w:space="0" w:color="auto"/>
              </w:divBdr>
            </w:div>
            <w:div w:id="1932659494">
              <w:marLeft w:val="1350"/>
              <w:marRight w:val="0"/>
              <w:marTop w:val="0"/>
              <w:marBottom w:val="0"/>
              <w:divBdr>
                <w:top w:val="none" w:sz="0" w:space="0" w:color="auto"/>
                <w:left w:val="none" w:sz="0" w:space="0" w:color="auto"/>
                <w:bottom w:val="none" w:sz="0" w:space="0" w:color="auto"/>
                <w:right w:val="none" w:sz="0" w:space="0" w:color="auto"/>
              </w:divBdr>
            </w:div>
            <w:div w:id="734083589">
              <w:marLeft w:val="1350"/>
              <w:marRight w:val="0"/>
              <w:marTop w:val="0"/>
              <w:marBottom w:val="0"/>
              <w:divBdr>
                <w:top w:val="none" w:sz="0" w:space="0" w:color="auto"/>
                <w:left w:val="none" w:sz="0" w:space="0" w:color="auto"/>
                <w:bottom w:val="none" w:sz="0" w:space="0" w:color="auto"/>
                <w:right w:val="none" w:sz="0" w:space="0" w:color="auto"/>
              </w:divBdr>
            </w:div>
            <w:div w:id="1793667474">
              <w:marLeft w:val="1350"/>
              <w:marRight w:val="0"/>
              <w:marTop w:val="0"/>
              <w:marBottom w:val="0"/>
              <w:divBdr>
                <w:top w:val="none" w:sz="0" w:space="0" w:color="auto"/>
                <w:left w:val="none" w:sz="0" w:space="0" w:color="auto"/>
                <w:bottom w:val="none" w:sz="0" w:space="0" w:color="auto"/>
                <w:right w:val="none" w:sz="0" w:space="0" w:color="auto"/>
              </w:divBdr>
            </w:div>
            <w:div w:id="1356538308">
              <w:marLeft w:val="600"/>
              <w:marRight w:val="0"/>
              <w:marTop w:val="240"/>
              <w:marBottom w:val="240"/>
              <w:divBdr>
                <w:top w:val="none" w:sz="0" w:space="0" w:color="auto"/>
                <w:left w:val="none" w:sz="0" w:space="0" w:color="auto"/>
                <w:bottom w:val="none" w:sz="0" w:space="0" w:color="auto"/>
                <w:right w:val="none" w:sz="0" w:space="0" w:color="auto"/>
              </w:divBdr>
            </w:div>
            <w:div w:id="2105227112">
              <w:marLeft w:val="975"/>
              <w:marRight w:val="0"/>
              <w:marTop w:val="240"/>
              <w:marBottom w:val="240"/>
              <w:divBdr>
                <w:top w:val="none" w:sz="0" w:space="0" w:color="auto"/>
                <w:left w:val="none" w:sz="0" w:space="0" w:color="auto"/>
                <w:bottom w:val="none" w:sz="0" w:space="0" w:color="auto"/>
                <w:right w:val="none" w:sz="0" w:space="0" w:color="auto"/>
              </w:divBdr>
            </w:div>
            <w:div w:id="437288441">
              <w:marLeft w:val="1350"/>
              <w:marRight w:val="0"/>
              <w:marTop w:val="0"/>
              <w:marBottom w:val="0"/>
              <w:divBdr>
                <w:top w:val="none" w:sz="0" w:space="0" w:color="auto"/>
                <w:left w:val="none" w:sz="0" w:space="0" w:color="auto"/>
                <w:bottom w:val="none" w:sz="0" w:space="0" w:color="auto"/>
                <w:right w:val="none" w:sz="0" w:space="0" w:color="auto"/>
              </w:divBdr>
            </w:div>
            <w:div w:id="1846166731">
              <w:marLeft w:val="1350"/>
              <w:marRight w:val="0"/>
              <w:marTop w:val="0"/>
              <w:marBottom w:val="0"/>
              <w:divBdr>
                <w:top w:val="none" w:sz="0" w:space="0" w:color="auto"/>
                <w:left w:val="none" w:sz="0" w:space="0" w:color="auto"/>
                <w:bottom w:val="none" w:sz="0" w:space="0" w:color="auto"/>
                <w:right w:val="none" w:sz="0" w:space="0" w:color="auto"/>
              </w:divBdr>
            </w:div>
            <w:div w:id="930627848">
              <w:marLeft w:val="975"/>
              <w:marRight w:val="0"/>
              <w:marTop w:val="240"/>
              <w:marBottom w:val="240"/>
              <w:divBdr>
                <w:top w:val="none" w:sz="0" w:space="0" w:color="auto"/>
                <w:left w:val="none" w:sz="0" w:space="0" w:color="auto"/>
                <w:bottom w:val="none" w:sz="0" w:space="0" w:color="auto"/>
                <w:right w:val="none" w:sz="0" w:space="0" w:color="auto"/>
              </w:divBdr>
            </w:div>
            <w:div w:id="1652099496">
              <w:marLeft w:val="1350"/>
              <w:marRight w:val="0"/>
              <w:marTop w:val="0"/>
              <w:marBottom w:val="0"/>
              <w:divBdr>
                <w:top w:val="none" w:sz="0" w:space="0" w:color="auto"/>
                <w:left w:val="none" w:sz="0" w:space="0" w:color="auto"/>
                <w:bottom w:val="none" w:sz="0" w:space="0" w:color="auto"/>
                <w:right w:val="none" w:sz="0" w:space="0" w:color="auto"/>
              </w:divBdr>
            </w:div>
            <w:div w:id="23799696">
              <w:marLeft w:val="1350"/>
              <w:marRight w:val="0"/>
              <w:marTop w:val="0"/>
              <w:marBottom w:val="0"/>
              <w:divBdr>
                <w:top w:val="none" w:sz="0" w:space="0" w:color="auto"/>
                <w:left w:val="none" w:sz="0" w:space="0" w:color="auto"/>
                <w:bottom w:val="none" w:sz="0" w:space="0" w:color="auto"/>
                <w:right w:val="none" w:sz="0" w:space="0" w:color="auto"/>
              </w:divBdr>
            </w:div>
            <w:div w:id="1481534228">
              <w:marLeft w:val="1350"/>
              <w:marRight w:val="0"/>
              <w:marTop w:val="0"/>
              <w:marBottom w:val="0"/>
              <w:divBdr>
                <w:top w:val="none" w:sz="0" w:space="0" w:color="auto"/>
                <w:left w:val="none" w:sz="0" w:space="0" w:color="auto"/>
                <w:bottom w:val="none" w:sz="0" w:space="0" w:color="auto"/>
                <w:right w:val="none" w:sz="0" w:space="0" w:color="auto"/>
              </w:divBdr>
            </w:div>
            <w:div w:id="191310827">
              <w:marLeft w:val="1350"/>
              <w:marRight w:val="0"/>
              <w:marTop w:val="0"/>
              <w:marBottom w:val="0"/>
              <w:divBdr>
                <w:top w:val="none" w:sz="0" w:space="0" w:color="auto"/>
                <w:left w:val="none" w:sz="0" w:space="0" w:color="auto"/>
                <w:bottom w:val="none" w:sz="0" w:space="0" w:color="auto"/>
                <w:right w:val="none" w:sz="0" w:space="0" w:color="auto"/>
              </w:divBdr>
            </w:div>
            <w:div w:id="1954092951">
              <w:marLeft w:val="1350"/>
              <w:marRight w:val="0"/>
              <w:marTop w:val="0"/>
              <w:marBottom w:val="0"/>
              <w:divBdr>
                <w:top w:val="none" w:sz="0" w:space="0" w:color="auto"/>
                <w:left w:val="none" w:sz="0" w:space="0" w:color="auto"/>
                <w:bottom w:val="none" w:sz="0" w:space="0" w:color="auto"/>
                <w:right w:val="none" w:sz="0" w:space="0" w:color="auto"/>
              </w:divBdr>
            </w:div>
            <w:div w:id="2068263392">
              <w:marLeft w:val="975"/>
              <w:marRight w:val="0"/>
              <w:marTop w:val="240"/>
              <w:marBottom w:val="240"/>
              <w:divBdr>
                <w:top w:val="none" w:sz="0" w:space="0" w:color="auto"/>
                <w:left w:val="none" w:sz="0" w:space="0" w:color="auto"/>
                <w:bottom w:val="none" w:sz="0" w:space="0" w:color="auto"/>
                <w:right w:val="none" w:sz="0" w:space="0" w:color="auto"/>
              </w:divBdr>
            </w:div>
            <w:div w:id="61489804">
              <w:marLeft w:val="1350"/>
              <w:marRight w:val="0"/>
              <w:marTop w:val="0"/>
              <w:marBottom w:val="0"/>
              <w:divBdr>
                <w:top w:val="none" w:sz="0" w:space="0" w:color="auto"/>
                <w:left w:val="none" w:sz="0" w:space="0" w:color="auto"/>
                <w:bottom w:val="none" w:sz="0" w:space="0" w:color="auto"/>
                <w:right w:val="none" w:sz="0" w:space="0" w:color="auto"/>
              </w:divBdr>
            </w:div>
            <w:div w:id="431777530">
              <w:marLeft w:val="1350"/>
              <w:marRight w:val="0"/>
              <w:marTop w:val="0"/>
              <w:marBottom w:val="0"/>
              <w:divBdr>
                <w:top w:val="none" w:sz="0" w:space="0" w:color="auto"/>
                <w:left w:val="none" w:sz="0" w:space="0" w:color="auto"/>
                <w:bottom w:val="none" w:sz="0" w:space="0" w:color="auto"/>
                <w:right w:val="none" w:sz="0" w:space="0" w:color="auto"/>
              </w:divBdr>
            </w:div>
            <w:div w:id="860556439">
              <w:marLeft w:val="1350"/>
              <w:marRight w:val="0"/>
              <w:marTop w:val="0"/>
              <w:marBottom w:val="0"/>
              <w:divBdr>
                <w:top w:val="none" w:sz="0" w:space="0" w:color="auto"/>
                <w:left w:val="none" w:sz="0" w:space="0" w:color="auto"/>
                <w:bottom w:val="none" w:sz="0" w:space="0" w:color="auto"/>
                <w:right w:val="none" w:sz="0" w:space="0" w:color="auto"/>
              </w:divBdr>
            </w:div>
            <w:div w:id="353727209">
              <w:marLeft w:val="1350"/>
              <w:marRight w:val="0"/>
              <w:marTop w:val="0"/>
              <w:marBottom w:val="0"/>
              <w:divBdr>
                <w:top w:val="none" w:sz="0" w:space="0" w:color="auto"/>
                <w:left w:val="none" w:sz="0" w:space="0" w:color="auto"/>
                <w:bottom w:val="none" w:sz="0" w:space="0" w:color="auto"/>
                <w:right w:val="none" w:sz="0" w:space="0" w:color="auto"/>
              </w:divBdr>
            </w:div>
            <w:div w:id="36784939">
              <w:marLeft w:val="975"/>
              <w:marRight w:val="0"/>
              <w:marTop w:val="240"/>
              <w:marBottom w:val="240"/>
              <w:divBdr>
                <w:top w:val="none" w:sz="0" w:space="0" w:color="auto"/>
                <w:left w:val="none" w:sz="0" w:space="0" w:color="auto"/>
                <w:bottom w:val="none" w:sz="0" w:space="0" w:color="auto"/>
                <w:right w:val="none" w:sz="0" w:space="0" w:color="auto"/>
              </w:divBdr>
            </w:div>
            <w:div w:id="1373381098">
              <w:marLeft w:val="1350"/>
              <w:marRight w:val="0"/>
              <w:marTop w:val="0"/>
              <w:marBottom w:val="0"/>
              <w:divBdr>
                <w:top w:val="none" w:sz="0" w:space="0" w:color="auto"/>
                <w:left w:val="none" w:sz="0" w:space="0" w:color="auto"/>
                <w:bottom w:val="none" w:sz="0" w:space="0" w:color="auto"/>
                <w:right w:val="none" w:sz="0" w:space="0" w:color="auto"/>
              </w:divBdr>
            </w:div>
            <w:div w:id="575633060">
              <w:marLeft w:val="1350"/>
              <w:marRight w:val="0"/>
              <w:marTop w:val="0"/>
              <w:marBottom w:val="0"/>
              <w:divBdr>
                <w:top w:val="none" w:sz="0" w:space="0" w:color="auto"/>
                <w:left w:val="none" w:sz="0" w:space="0" w:color="auto"/>
                <w:bottom w:val="none" w:sz="0" w:space="0" w:color="auto"/>
                <w:right w:val="none" w:sz="0" w:space="0" w:color="auto"/>
              </w:divBdr>
            </w:div>
            <w:div w:id="664287056">
              <w:marLeft w:val="1350"/>
              <w:marRight w:val="0"/>
              <w:marTop w:val="0"/>
              <w:marBottom w:val="0"/>
              <w:divBdr>
                <w:top w:val="none" w:sz="0" w:space="0" w:color="auto"/>
                <w:left w:val="none" w:sz="0" w:space="0" w:color="auto"/>
                <w:bottom w:val="none" w:sz="0" w:space="0" w:color="auto"/>
                <w:right w:val="none" w:sz="0" w:space="0" w:color="auto"/>
              </w:divBdr>
            </w:div>
            <w:div w:id="594750010">
              <w:marLeft w:val="1350"/>
              <w:marRight w:val="0"/>
              <w:marTop w:val="0"/>
              <w:marBottom w:val="0"/>
              <w:divBdr>
                <w:top w:val="none" w:sz="0" w:space="0" w:color="auto"/>
                <w:left w:val="none" w:sz="0" w:space="0" w:color="auto"/>
                <w:bottom w:val="none" w:sz="0" w:space="0" w:color="auto"/>
                <w:right w:val="none" w:sz="0" w:space="0" w:color="auto"/>
              </w:divBdr>
            </w:div>
            <w:div w:id="2125465305">
              <w:marLeft w:val="1350"/>
              <w:marRight w:val="0"/>
              <w:marTop w:val="0"/>
              <w:marBottom w:val="0"/>
              <w:divBdr>
                <w:top w:val="none" w:sz="0" w:space="0" w:color="auto"/>
                <w:left w:val="none" w:sz="0" w:space="0" w:color="auto"/>
                <w:bottom w:val="none" w:sz="0" w:space="0" w:color="auto"/>
                <w:right w:val="none" w:sz="0" w:space="0" w:color="auto"/>
              </w:divBdr>
            </w:div>
            <w:div w:id="1308125850">
              <w:marLeft w:val="1350"/>
              <w:marRight w:val="0"/>
              <w:marTop w:val="0"/>
              <w:marBottom w:val="0"/>
              <w:divBdr>
                <w:top w:val="none" w:sz="0" w:space="0" w:color="auto"/>
                <w:left w:val="none" w:sz="0" w:space="0" w:color="auto"/>
                <w:bottom w:val="none" w:sz="0" w:space="0" w:color="auto"/>
                <w:right w:val="none" w:sz="0" w:space="0" w:color="auto"/>
              </w:divBdr>
            </w:div>
            <w:div w:id="1073503944">
              <w:marLeft w:val="1350"/>
              <w:marRight w:val="0"/>
              <w:marTop w:val="0"/>
              <w:marBottom w:val="0"/>
              <w:divBdr>
                <w:top w:val="none" w:sz="0" w:space="0" w:color="auto"/>
                <w:left w:val="none" w:sz="0" w:space="0" w:color="auto"/>
                <w:bottom w:val="none" w:sz="0" w:space="0" w:color="auto"/>
                <w:right w:val="none" w:sz="0" w:space="0" w:color="auto"/>
              </w:divBdr>
            </w:div>
            <w:div w:id="1068453127">
              <w:marLeft w:val="1350"/>
              <w:marRight w:val="0"/>
              <w:marTop w:val="0"/>
              <w:marBottom w:val="0"/>
              <w:divBdr>
                <w:top w:val="none" w:sz="0" w:space="0" w:color="auto"/>
                <w:left w:val="none" w:sz="0" w:space="0" w:color="auto"/>
                <w:bottom w:val="none" w:sz="0" w:space="0" w:color="auto"/>
                <w:right w:val="none" w:sz="0" w:space="0" w:color="auto"/>
              </w:divBdr>
            </w:div>
            <w:div w:id="628628574">
              <w:marLeft w:val="1350"/>
              <w:marRight w:val="0"/>
              <w:marTop w:val="0"/>
              <w:marBottom w:val="0"/>
              <w:divBdr>
                <w:top w:val="none" w:sz="0" w:space="0" w:color="auto"/>
                <w:left w:val="none" w:sz="0" w:space="0" w:color="auto"/>
                <w:bottom w:val="none" w:sz="0" w:space="0" w:color="auto"/>
                <w:right w:val="none" w:sz="0" w:space="0" w:color="auto"/>
              </w:divBdr>
            </w:div>
            <w:div w:id="1330869782">
              <w:marLeft w:val="1350"/>
              <w:marRight w:val="0"/>
              <w:marTop w:val="0"/>
              <w:marBottom w:val="0"/>
              <w:divBdr>
                <w:top w:val="none" w:sz="0" w:space="0" w:color="auto"/>
                <w:left w:val="none" w:sz="0" w:space="0" w:color="auto"/>
                <w:bottom w:val="none" w:sz="0" w:space="0" w:color="auto"/>
                <w:right w:val="none" w:sz="0" w:space="0" w:color="auto"/>
              </w:divBdr>
            </w:div>
            <w:div w:id="1534147401">
              <w:marLeft w:val="1350"/>
              <w:marRight w:val="0"/>
              <w:marTop w:val="0"/>
              <w:marBottom w:val="0"/>
              <w:divBdr>
                <w:top w:val="none" w:sz="0" w:space="0" w:color="auto"/>
                <w:left w:val="none" w:sz="0" w:space="0" w:color="auto"/>
                <w:bottom w:val="none" w:sz="0" w:space="0" w:color="auto"/>
                <w:right w:val="none" w:sz="0" w:space="0" w:color="auto"/>
              </w:divBdr>
            </w:div>
            <w:div w:id="1874951485">
              <w:marLeft w:val="1350"/>
              <w:marRight w:val="0"/>
              <w:marTop w:val="0"/>
              <w:marBottom w:val="0"/>
              <w:divBdr>
                <w:top w:val="none" w:sz="0" w:space="0" w:color="auto"/>
                <w:left w:val="none" w:sz="0" w:space="0" w:color="auto"/>
                <w:bottom w:val="none" w:sz="0" w:space="0" w:color="auto"/>
                <w:right w:val="none" w:sz="0" w:space="0" w:color="auto"/>
              </w:divBdr>
            </w:div>
            <w:div w:id="1280066068">
              <w:marLeft w:val="1350"/>
              <w:marRight w:val="0"/>
              <w:marTop w:val="0"/>
              <w:marBottom w:val="0"/>
              <w:divBdr>
                <w:top w:val="none" w:sz="0" w:space="0" w:color="auto"/>
                <w:left w:val="none" w:sz="0" w:space="0" w:color="auto"/>
                <w:bottom w:val="none" w:sz="0" w:space="0" w:color="auto"/>
                <w:right w:val="none" w:sz="0" w:space="0" w:color="auto"/>
              </w:divBdr>
            </w:div>
            <w:div w:id="562835363">
              <w:marLeft w:val="1350"/>
              <w:marRight w:val="0"/>
              <w:marTop w:val="0"/>
              <w:marBottom w:val="0"/>
              <w:divBdr>
                <w:top w:val="none" w:sz="0" w:space="0" w:color="auto"/>
                <w:left w:val="none" w:sz="0" w:space="0" w:color="auto"/>
                <w:bottom w:val="none" w:sz="0" w:space="0" w:color="auto"/>
                <w:right w:val="none" w:sz="0" w:space="0" w:color="auto"/>
              </w:divBdr>
            </w:div>
            <w:div w:id="296107635">
              <w:marLeft w:val="1350"/>
              <w:marRight w:val="0"/>
              <w:marTop w:val="0"/>
              <w:marBottom w:val="0"/>
              <w:divBdr>
                <w:top w:val="none" w:sz="0" w:space="0" w:color="auto"/>
                <w:left w:val="none" w:sz="0" w:space="0" w:color="auto"/>
                <w:bottom w:val="none" w:sz="0" w:space="0" w:color="auto"/>
                <w:right w:val="none" w:sz="0" w:space="0" w:color="auto"/>
              </w:divBdr>
            </w:div>
            <w:div w:id="1650209684">
              <w:marLeft w:val="1350"/>
              <w:marRight w:val="0"/>
              <w:marTop w:val="0"/>
              <w:marBottom w:val="0"/>
              <w:divBdr>
                <w:top w:val="none" w:sz="0" w:space="0" w:color="auto"/>
                <w:left w:val="none" w:sz="0" w:space="0" w:color="auto"/>
                <w:bottom w:val="none" w:sz="0" w:space="0" w:color="auto"/>
                <w:right w:val="none" w:sz="0" w:space="0" w:color="auto"/>
              </w:divBdr>
            </w:div>
            <w:div w:id="1396472680">
              <w:marLeft w:val="1350"/>
              <w:marRight w:val="0"/>
              <w:marTop w:val="0"/>
              <w:marBottom w:val="0"/>
              <w:divBdr>
                <w:top w:val="none" w:sz="0" w:space="0" w:color="auto"/>
                <w:left w:val="none" w:sz="0" w:space="0" w:color="auto"/>
                <w:bottom w:val="none" w:sz="0" w:space="0" w:color="auto"/>
                <w:right w:val="none" w:sz="0" w:space="0" w:color="auto"/>
              </w:divBdr>
            </w:div>
            <w:div w:id="1808743322">
              <w:marLeft w:val="1350"/>
              <w:marRight w:val="0"/>
              <w:marTop w:val="0"/>
              <w:marBottom w:val="0"/>
              <w:divBdr>
                <w:top w:val="none" w:sz="0" w:space="0" w:color="auto"/>
                <w:left w:val="none" w:sz="0" w:space="0" w:color="auto"/>
                <w:bottom w:val="none" w:sz="0" w:space="0" w:color="auto"/>
                <w:right w:val="none" w:sz="0" w:space="0" w:color="auto"/>
              </w:divBdr>
            </w:div>
            <w:div w:id="741950000">
              <w:marLeft w:val="600"/>
              <w:marRight w:val="0"/>
              <w:marTop w:val="240"/>
              <w:marBottom w:val="240"/>
              <w:divBdr>
                <w:top w:val="none" w:sz="0" w:space="0" w:color="auto"/>
                <w:left w:val="none" w:sz="0" w:space="0" w:color="auto"/>
                <w:bottom w:val="none" w:sz="0" w:space="0" w:color="auto"/>
                <w:right w:val="none" w:sz="0" w:space="0" w:color="auto"/>
              </w:divBdr>
            </w:div>
            <w:div w:id="1233347515">
              <w:marLeft w:val="975"/>
              <w:marRight w:val="0"/>
              <w:marTop w:val="240"/>
              <w:marBottom w:val="240"/>
              <w:divBdr>
                <w:top w:val="none" w:sz="0" w:space="0" w:color="auto"/>
                <w:left w:val="none" w:sz="0" w:space="0" w:color="auto"/>
                <w:bottom w:val="none" w:sz="0" w:space="0" w:color="auto"/>
                <w:right w:val="none" w:sz="0" w:space="0" w:color="auto"/>
              </w:divBdr>
            </w:div>
            <w:div w:id="343671510">
              <w:marLeft w:val="1350"/>
              <w:marRight w:val="0"/>
              <w:marTop w:val="0"/>
              <w:marBottom w:val="0"/>
              <w:divBdr>
                <w:top w:val="none" w:sz="0" w:space="0" w:color="auto"/>
                <w:left w:val="none" w:sz="0" w:space="0" w:color="auto"/>
                <w:bottom w:val="none" w:sz="0" w:space="0" w:color="auto"/>
                <w:right w:val="none" w:sz="0" w:space="0" w:color="auto"/>
              </w:divBdr>
            </w:div>
            <w:div w:id="1686907272">
              <w:marLeft w:val="1350"/>
              <w:marRight w:val="0"/>
              <w:marTop w:val="0"/>
              <w:marBottom w:val="0"/>
              <w:divBdr>
                <w:top w:val="none" w:sz="0" w:space="0" w:color="auto"/>
                <w:left w:val="none" w:sz="0" w:space="0" w:color="auto"/>
                <w:bottom w:val="none" w:sz="0" w:space="0" w:color="auto"/>
                <w:right w:val="none" w:sz="0" w:space="0" w:color="auto"/>
              </w:divBdr>
            </w:div>
            <w:div w:id="1279681597">
              <w:marLeft w:val="975"/>
              <w:marRight w:val="0"/>
              <w:marTop w:val="240"/>
              <w:marBottom w:val="240"/>
              <w:divBdr>
                <w:top w:val="none" w:sz="0" w:space="0" w:color="auto"/>
                <w:left w:val="none" w:sz="0" w:space="0" w:color="auto"/>
                <w:bottom w:val="none" w:sz="0" w:space="0" w:color="auto"/>
                <w:right w:val="none" w:sz="0" w:space="0" w:color="auto"/>
              </w:divBdr>
            </w:div>
            <w:div w:id="426392425">
              <w:marLeft w:val="1350"/>
              <w:marRight w:val="0"/>
              <w:marTop w:val="0"/>
              <w:marBottom w:val="0"/>
              <w:divBdr>
                <w:top w:val="none" w:sz="0" w:space="0" w:color="auto"/>
                <w:left w:val="none" w:sz="0" w:space="0" w:color="auto"/>
                <w:bottom w:val="none" w:sz="0" w:space="0" w:color="auto"/>
                <w:right w:val="none" w:sz="0" w:space="0" w:color="auto"/>
              </w:divBdr>
            </w:div>
            <w:div w:id="1350987096">
              <w:marLeft w:val="1350"/>
              <w:marRight w:val="0"/>
              <w:marTop w:val="0"/>
              <w:marBottom w:val="0"/>
              <w:divBdr>
                <w:top w:val="none" w:sz="0" w:space="0" w:color="auto"/>
                <w:left w:val="none" w:sz="0" w:space="0" w:color="auto"/>
                <w:bottom w:val="none" w:sz="0" w:space="0" w:color="auto"/>
                <w:right w:val="none" w:sz="0" w:space="0" w:color="auto"/>
              </w:divBdr>
            </w:div>
            <w:div w:id="1777168448">
              <w:marLeft w:val="1350"/>
              <w:marRight w:val="0"/>
              <w:marTop w:val="0"/>
              <w:marBottom w:val="0"/>
              <w:divBdr>
                <w:top w:val="none" w:sz="0" w:space="0" w:color="auto"/>
                <w:left w:val="none" w:sz="0" w:space="0" w:color="auto"/>
                <w:bottom w:val="none" w:sz="0" w:space="0" w:color="auto"/>
                <w:right w:val="none" w:sz="0" w:space="0" w:color="auto"/>
              </w:divBdr>
            </w:div>
            <w:div w:id="15740648">
              <w:marLeft w:val="1350"/>
              <w:marRight w:val="0"/>
              <w:marTop w:val="0"/>
              <w:marBottom w:val="0"/>
              <w:divBdr>
                <w:top w:val="none" w:sz="0" w:space="0" w:color="auto"/>
                <w:left w:val="none" w:sz="0" w:space="0" w:color="auto"/>
                <w:bottom w:val="none" w:sz="0" w:space="0" w:color="auto"/>
                <w:right w:val="none" w:sz="0" w:space="0" w:color="auto"/>
              </w:divBdr>
            </w:div>
            <w:div w:id="336857117">
              <w:marLeft w:val="975"/>
              <w:marRight w:val="0"/>
              <w:marTop w:val="240"/>
              <w:marBottom w:val="240"/>
              <w:divBdr>
                <w:top w:val="none" w:sz="0" w:space="0" w:color="auto"/>
                <w:left w:val="none" w:sz="0" w:space="0" w:color="auto"/>
                <w:bottom w:val="none" w:sz="0" w:space="0" w:color="auto"/>
                <w:right w:val="none" w:sz="0" w:space="0" w:color="auto"/>
              </w:divBdr>
            </w:div>
            <w:div w:id="1502310248">
              <w:marLeft w:val="1350"/>
              <w:marRight w:val="0"/>
              <w:marTop w:val="0"/>
              <w:marBottom w:val="0"/>
              <w:divBdr>
                <w:top w:val="none" w:sz="0" w:space="0" w:color="auto"/>
                <w:left w:val="none" w:sz="0" w:space="0" w:color="auto"/>
                <w:bottom w:val="none" w:sz="0" w:space="0" w:color="auto"/>
                <w:right w:val="none" w:sz="0" w:space="0" w:color="auto"/>
              </w:divBdr>
            </w:div>
            <w:div w:id="268701275">
              <w:marLeft w:val="1350"/>
              <w:marRight w:val="0"/>
              <w:marTop w:val="0"/>
              <w:marBottom w:val="0"/>
              <w:divBdr>
                <w:top w:val="none" w:sz="0" w:space="0" w:color="auto"/>
                <w:left w:val="none" w:sz="0" w:space="0" w:color="auto"/>
                <w:bottom w:val="none" w:sz="0" w:space="0" w:color="auto"/>
                <w:right w:val="none" w:sz="0" w:space="0" w:color="auto"/>
              </w:divBdr>
            </w:div>
            <w:div w:id="1035158428">
              <w:marLeft w:val="1350"/>
              <w:marRight w:val="0"/>
              <w:marTop w:val="0"/>
              <w:marBottom w:val="0"/>
              <w:divBdr>
                <w:top w:val="none" w:sz="0" w:space="0" w:color="auto"/>
                <w:left w:val="none" w:sz="0" w:space="0" w:color="auto"/>
                <w:bottom w:val="none" w:sz="0" w:space="0" w:color="auto"/>
                <w:right w:val="none" w:sz="0" w:space="0" w:color="auto"/>
              </w:divBdr>
            </w:div>
            <w:div w:id="1239513818">
              <w:marLeft w:val="1350"/>
              <w:marRight w:val="0"/>
              <w:marTop w:val="0"/>
              <w:marBottom w:val="0"/>
              <w:divBdr>
                <w:top w:val="none" w:sz="0" w:space="0" w:color="auto"/>
                <w:left w:val="none" w:sz="0" w:space="0" w:color="auto"/>
                <w:bottom w:val="none" w:sz="0" w:space="0" w:color="auto"/>
                <w:right w:val="none" w:sz="0" w:space="0" w:color="auto"/>
              </w:divBdr>
            </w:div>
            <w:div w:id="769549089">
              <w:marLeft w:val="1350"/>
              <w:marRight w:val="0"/>
              <w:marTop w:val="0"/>
              <w:marBottom w:val="0"/>
              <w:divBdr>
                <w:top w:val="none" w:sz="0" w:space="0" w:color="auto"/>
                <w:left w:val="none" w:sz="0" w:space="0" w:color="auto"/>
                <w:bottom w:val="none" w:sz="0" w:space="0" w:color="auto"/>
                <w:right w:val="none" w:sz="0" w:space="0" w:color="auto"/>
              </w:divBdr>
            </w:div>
            <w:div w:id="32656658">
              <w:marLeft w:val="1350"/>
              <w:marRight w:val="0"/>
              <w:marTop w:val="0"/>
              <w:marBottom w:val="0"/>
              <w:divBdr>
                <w:top w:val="none" w:sz="0" w:space="0" w:color="auto"/>
                <w:left w:val="none" w:sz="0" w:space="0" w:color="auto"/>
                <w:bottom w:val="none" w:sz="0" w:space="0" w:color="auto"/>
                <w:right w:val="none" w:sz="0" w:space="0" w:color="auto"/>
              </w:divBdr>
            </w:div>
            <w:div w:id="1249735697">
              <w:marLeft w:val="1350"/>
              <w:marRight w:val="0"/>
              <w:marTop w:val="0"/>
              <w:marBottom w:val="0"/>
              <w:divBdr>
                <w:top w:val="none" w:sz="0" w:space="0" w:color="auto"/>
                <w:left w:val="none" w:sz="0" w:space="0" w:color="auto"/>
                <w:bottom w:val="none" w:sz="0" w:space="0" w:color="auto"/>
                <w:right w:val="none" w:sz="0" w:space="0" w:color="auto"/>
              </w:divBdr>
            </w:div>
            <w:div w:id="1488984253">
              <w:marLeft w:val="1350"/>
              <w:marRight w:val="0"/>
              <w:marTop w:val="0"/>
              <w:marBottom w:val="0"/>
              <w:divBdr>
                <w:top w:val="none" w:sz="0" w:space="0" w:color="auto"/>
                <w:left w:val="none" w:sz="0" w:space="0" w:color="auto"/>
                <w:bottom w:val="none" w:sz="0" w:space="0" w:color="auto"/>
                <w:right w:val="none" w:sz="0" w:space="0" w:color="auto"/>
              </w:divBdr>
            </w:div>
            <w:div w:id="691105648">
              <w:marLeft w:val="1350"/>
              <w:marRight w:val="0"/>
              <w:marTop w:val="0"/>
              <w:marBottom w:val="0"/>
              <w:divBdr>
                <w:top w:val="none" w:sz="0" w:space="0" w:color="auto"/>
                <w:left w:val="none" w:sz="0" w:space="0" w:color="auto"/>
                <w:bottom w:val="none" w:sz="0" w:space="0" w:color="auto"/>
                <w:right w:val="none" w:sz="0" w:space="0" w:color="auto"/>
              </w:divBdr>
            </w:div>
            <w:div w:id="1281839062">
              <w:marLeft w:val="1350"/>
              <w:marRight w:val="0"/>
              <w:marTop w:val="0"/>
              <w:marBottom w:val="0"/>
              <w:divBdr>
                <w:top w:val="none" w:sz="0" w:space="0" w:color="auto"/>
                <w:left w:val="none" w:sz="0" w:space="0" w:color="auto"/>
                <w:bottom w:val="none" w:sz="0" w:space="0" w:color="auto"/>
                <w:right w:val="none" w:sz="0" w:space="0" w:color="auto"/>
              </w:divBdr>
            </w:div>
            <w:div w:id="1611812009">
              <w:marLeft w:val="1350"/>
              <w:marRight w:val="0"/>
              <w:marTop w:val="0"/>
              <w:marBottom w:val="0"/>
              <w:divBdr>
                <w:top w:val="none" w:sz="0" w:space="0" w:color="auto"/>
                <w:left w:val="none" w:sz="0" w:space="0" w:color="auto"/>
                <w:bottom w:val="none" w:sz="0" w:space="0" w:color="auto"/>
                <w:right w:val="none" w:sz="0" w:space="0" w:color="auto"/>
              </w:divBdr>
            </w:div>
            <w:div w:id="42874269">
              <w:marLeft w:val="1350"/>
              <w:marRight w:val="0"/>
              <w:marTop w:val="0"/>
              <w:marBottom w:val="0"/>
              <w:divBdr>
                <w:top w:val="none" w:sz="0" w:space="0" w:color="auto"/>
                <w:left w:val="none" w:sz="0" w:space="0" w:color="auto"/>
                <w:bottom w:val="none" w:sz="0" w:space="0" w:color="auto"/>
                <w:right w:val="none" w:sz="0" w:space="0" w:color="auto"/>
              </w:divBdr>
            </w:div>
            <w:div w:id="1581712413">
              <w:marLeft w:val="1350"/>
              <w:marRight w:val="0"/>
              <w:marTop w:val="0"/>
              <w:marBottom w:val="0"/>
              <w:divBdr>
                <w:top w:val="none" w:sz="0" w:space="0" w:color="auto"/>
                <w:left w:val="none" w:sz="0" w:space="0" w:color="auto"/>
                <w:bottom w:val="none" w:sz="0" w:space="0" w:color="auto"/>
                <w:right w:val="none" w:sz="0" w:space="0" w:color="auto"/>
              </w:divBdr>
            </w:div>
            <w:div w:id="1494027014">
              <w:marLeft w:val="225"/>
              <w:marRight w:val="0"/>
              <w:marTop w:val="240"/>
              <w:marBottom w:val="240"/>
              <w:divBdr>
                <w:top w:val="none" w:sz="0" w:space="0" w:color="auto"/>
                <w:left w:val="none" w:sz="0" w:space="0" w:color="auto"/>
                <w:bottom w:val="none" w:sz="0" w:space="0" w:color="auto"/>
                <w:right w:val="none" w:sz="0" w:space="0" w:color="auto"/>
              </w:divBdr>
            </w:div>
            <w:div w:id="1977877051">
              <w:marLeft w:val="600"/>
              <w:marRight w:val="0"/>
              <w:marTop w:val="240"/>
              <w:marBottom w:val="240"/>
              <w:divBdr>
                <w:top w:val="none" w:sz="0" w:space="0" w:color="auto"/>
                <w:left w:val="none" w:sz="0" w:space="0" w:color="auto"/>
                <w:bottom w:val="none" w:sz="0" w:space="0" w:color="auto"/>
                <w:right w:val="none" w:sz="0" w:space="0" w:color="auto"/>
              </w:divBdr>
            </w:div>
            <w:div w:id="683363044">
              <w:marLeft w:val="975"/>
              <w:marRight w:val="0"/>
              <w:marTop w:val="240"/>
              <w:marBottom w:val="240"/>
              <w:divBdr>
                <w:top w:val="none" w:sz="0" w:space="0" w:color="auto"/>
                <w:left w:val="none" w:sz="0" w:space="0" w:color="auto"/>
                <w:bottom w:val="none" w:sz="0" w:space="0" w:color="auto"/>
                <w:right w:val="none" w:sz="0" w:space="0" w:color="auto"/>
              </w:divBdr>
            </w:div>
            <w:div w:id="520321753">
              <w:marLeft w:val="1350"/>
              <w:marRight w:val="0"/>
              <w:marTop w:val="0"/>
              <w:marBottom w:val="0"/>
              <w:divBdr>
                <w:top w:val="none" w:sz="0" w:space="0" w:color="auto"/>
                <w:left w:val="none" w:sz="0" w:space="0" w:color="auto"/>
                <w:bottom w:val="none" w:sz="0" w:space="0" w:color="auto"/>
                <w:right w:val="none" w:sz="0" w:space="0" w:color="auto"/>
              </w:divBdr>
            </w:div>
            <w:div w:id="1988317788">
              <w:marLeft w:val="1350"/>
              <w:marRight w:val="0"/>
              <w:marTop w:val="0"/>
              <w:marBottom w:val="0"/>
              <w:divBdr>
                <w:top w:val="none" w:sz="0" w:space="0" w:color="auto"/>
                <w:left w:val="none" w:sz="0" w:space="0" w:color="auto"/>
                <w:bottom w:val="none" w:sz="0" w:space="0" w:color="auto"/>
                <w:right w:val="none" w:sz="0" w:space="0" w:color="auto"/>
              </w:divBdr>
            </w:div>
            <w:div w:id="732779186">
              <w:marLeft w:val="975"/>
              <w:marRight w:val="0"/>
              <w:marTop w:val="240"/>
              <w:marBottom w:val="240"/>
              <w:divBdr>
                <w:top w:val="none" w:sz="0" w:space="0" w:color="auto"/>
                <w:left w:val="none" w:sz="0" w:space="0" w:color="auto"/>
                <w:bottom w:val="none" w:sz="0" w:space="0" w:color="auto"/>
                <w:right w:val="none" w:sz="0" w:space="0" w:color="auto"/>
              </w:divBdr>
            </w:div>
            <w:div w:id="268246178">
              <w:marLeft w:val="1350"/>
              <w:marRight w:val="0"/>
              <w:marTop w:val="0"/>
              <w:marBottom w:val="0"/>
              <w:divBdr>
                <w:top w:val="none" w:sz="0" w:space="0" w:color="auto"/>
                <w:left w:val="none" w:sz="0" w:space="0" w:color="auto"/>
                <w:bottom w:val="none" w:sz="0" w:space="0" w:color="auto"/>
                <w:right w:val="none" w:sz="0" w:space="0" w:color="auto"/>
              </w:divBdr>
            </w:div>
            <w:div w:id="299460209">
              <w:marLeft w:val="1350"/>
              <w:marRight w:val="0"/>
              <w:marTop w:val="0"/>
              <w:marBottom w:val="0"/>
              <w:divBdr>
                <w:top w:val="none" w:sz="0" w:space="0" w:color="auto"/>
                <w:left w:val="none" w:sz="0" w:space="0" w:color="auto"/>
                <w:bottom w:val="none" w:sz="0" w:space="0" w:color="auto"/>
                <w:right w:val="none" w:sz="0" w:space="0" w:color="auto"/>
              </w:divBdr>
            </w:div>
            <w:div w:id="538010055">
              <w:marLeft w:val="1350"/>
              <w:marRight w:val="0"/>
              <w:marTop w:val="0"/>
              <w:marBottom w:val="0"/>
              <w:divBdr>
                <w:top w:val="none" w:sz="0" w:space="0" w:color="auto"/>
                <w:left w:val="none" w:sz="0" w:space="0" w:color="auto"/>
                <w:bottom w:val="none" w:sz="0" w:space="0" w:color="auto"/>
                <w:right w:val="none" w:sz="0" w:space="0" w:color="auto"/>
              </w:divBdr>
            </w:div>
            <w:div w:id="622807445">
              <w:marLeft w:val="1350"/>
              <w:marRight w:val="0"/>
              <w:marTop w:val="0"/>
              <w:marBottom w:val="0"/>
              <w:divBdr>
                <w:top w:val="none" w:sz="0" w:space="0" w:color="auto"/>
                <w:left w:val="none" w:sz="0" w:space="0" w:color="auto"/>
                <w:bottom w:val="none" w:sz="0" w:space="0" w:color="auto"/>
                <w:right w:val="none" w:sz="0" w:space="0" w:color="auto"/>
              </w:divBdr>
            </w:div>
            <w:div w:id="1741058737">
              <w:marLeft w:val="1350"/>
              <w:marRight w:val="0"/>
              <w:marTop w:val="0"/>
              <w:marBottom w:val="0"/>
              <w:divBdr>
                <w:top w:val="none" w:sz="0" w:space="0" w:color="auto"/>
                <w:left w:val="none" w:sz="0" w:space="0" w:color="auto"/>
                <w:bottom w:val="none" w:sz="0" w:space="0" w:color="auto"/>
                <w:right w:val="none" w:sz="0" w:space="0" w:color="auto"/>
              </w:divBdr>
            </w:div>
            <w:div w:id="649015994">
              <w:marLeft w:val="1350"/>
              <w:marRight w:val="0"/>
              <w:marTop w:val="0"/>
              <w:marBottom w:val="0"/>
              <w:divBdr>
                <w:top w:val="none" w:sz="0" w:space="0" w:color="auto"/>
                <w:left w:val="none" w:sz="0" w:space="0" w:color="auto"/>
                <w:bottom w:val="none" w:sz="0" w:space="0" w:color="auto"/>
                <w:right w:val="none" w:sz="0" w:space="0" w:color="auto"/>
              </w:divBdr>
            </w:div>
            <w:div w:id="678460067">
              <w:marLeft w:val="1350"/>
              <w:marRight w:val="0"/>
              <w:marTop w:val="0"/>
              <w:marBottom w:val="0"/>
              <w:divBdr>
                <w:top w:val="none" w:sz="0" w:space="0" w:color="auto"/>
                <w:left w:val="none" w:sz="0" w:space="0" w:color="auto"/>
                <w:bottom w:val="none" w:sz="0" w:space="0" w:color="auto"/>
                <w:right w:val="none" w:sz="0" w:space="0" w:color="auto"/>
              </w:divBdr>
            </w:div>
            <w:div w:id="2009942894">
              <w:marLeft w:val="1350"/>
              <w:marRight w:val="0"/>
              <w:marTop w:val="0"/>
              <w:marBottom w:val="0"/>
              <w:divBdr>
                <w:top w:val="none" w:sz="0" w:space="0" w:color="auto"/>
                <w:left w:val="none" w:sz="0" w:space="0" w:color="auto"/>
                <w:bottom w:val="none" w:sz="0" w:space="0" w:color="auto"/>
                <w:right w:val="none" w:sz="0" w:space="0" w:color="auto"/>
              </w:divBdr>
            </w:div>
            <w:div w:id="1762869430">
              <w:marLeft w:val="1350"/>
              <w:marRight w:val="0"/>
              <w:marTop w:val="0"/>
              <w:marBottom w:val="0"/>
              <w:divBdr>
                <w:top w:val="none" w:sz="0" w:space="0" w:color="auto"/>
                <w:left w:val="none" w:sz="0" w:space="0" w:color="auto"/>
                <w:bottom w:val="none" w:sz="0" w:space="0" w:color="auto"/>
                <w:right w:val="none" w:sz="0" w:space="0" w:color="auto"/>
              </w:divBdr>
            </w:div>
            <w:div w:id="856964647">
              <w:marLeft w:val="1350"/>
              <w:marRight w:val="0"/>
              <w:marTop w:val="0"/>
              <w:marBottom w:val="0"/>
              <w:divBdr>
                <w:top w:val="none" w:sz="0" w:space="0" w:color="auto"/>
                <w:left w:val="none" w:sz="0" w:space="0" w:color="auto"/>
                <w:bottom w:val="none" w:sz="0" w:space="0" w:color="auto"/>
                <w:right w:val="none" w:sz="0" w:space="0" w:color="auto"/>
              </w:divBdr>
            </w:div>
            <w:div w:id="1954512127">
              <w:marLeft w:val="1350"/>
              <w:marRight w:val="0"/>
              <w:marTop w:val="0"/>
              <w:marBottom w:val="0"/>
              <w:divBdr>
                <w:top w:val="none" w:sz="0" w:space="0" w:color="auto"/>
                <w:left w:val="none" w:sz="0" w:space="0" w:color="auto"/>
                <w:bottom w:val="none" w:sz="0" w:space="0" w:color="auto"/>
                <w:right w:val="none" w:sz="0" w:space="0" w:color="auto"/>
              </w:divBdr>
            </w:div>
            <w:div w:id="16582515">
              <w:marLeft w:val="1350"/>
              <w:marRight w:val="0"/>
              <w:marTop w:val="0"/>
              <w:marBottom w:val="0"/>
              <w:divBdr>
                <w:top w:val="none" w:sz="0" w:space="0" w:color="auto"/>
                <w:left w:val="none" w:sz="0" w:space="0" w:color="auto"/>
                <w:bottom w:val="none" w:sz="0" w:space="0" w:color="auto"/>
                <w:right w:val="none" w:sz="0" w:space="0" w:color="auto"/>
              </w:divBdr>
            </w:div>
            <w:div w:id="1114590489">
              <w:marLeft w:val="1350"/>
              <w:marRight w:val="0"/>
              <w:marTop w:val="0"/>
              <w:marBottom w:val="0"/>
              <w:divBdr>
                <w:top w:val="none" w:sz="0" w:space="0" w:color="auto"/>
                <w:left w:val="none" w:sz="0" w:space="0" w:color="auto"/>
                <w:bottom w:val="none" w:sz="0" w:space="0" w:color="auto"/>
                <w:right w:val="none" w:sz="0" w:space="0" w:color="auto"/>
              </w:divBdr>
            </w:div>
            <w:div w:id="1478259438">
              <w:marLeft w:val="975"/>
              <w:marRight w:val="0"/>
              <w:marTop w:val="240"/>
              <w:marBottom w:val="240"/>
              <w:divBdr>
                <w:top w:val="none" w:sz="0" w:space="0" w:color="auto"/>
                <w:left w:val="none" w:sz="0" w:space="0" w:color="auto"/>
                <w:bottom w:val="none" w:sz="0" w:space="0" w:color="auto"/>
                <w:right w:val="none" w:sz="0" w:space="0" w:color="auto"/>
              </w:divBdr>
            </w:div>
            <w:div w:id="1127505348">
              <w:marLeft w:val="1350"/>
              <w:marRight w:val="0"/>
              <w:marTop w:val="0"/>
              <w:marBottom w:val="0"/>
              <w:divBdr>
                <w:top w:val="none" w:sz="0" w:space="0" w:color="auto"/>
                <w:left w:val="none" w:sz="0" w:space="0" w:color="auto"/>
                <w:bottom w:val="none" w:sz="0" w:space="0" w:color="auto"/>
                <w:right w:val="none" w:sz="0" w:space="0" w:color="auto"/>
              </w:divBdr>
            </w:div>
            <w:div w:id="1140725524">
              <w:marLeft w:val="1350"/>
              <w:marRight w:val="0"/>
              <w:marTop w:val="0"/>
              <w:marBottom w:val="0"/>
              <w:divBdr>
                <w:top w:val="none" w:sz="0" w:space="0" w:color="auto"/>
                <w:left w:val="none" w:sz="0" w:space="0" w:color="auto"/>
                <w:bottom w:val="none" w:sz="0" w:space="0" w:color="auto"/>
                <w:right w:val="none" w:sz="0" w:space="0" w:color="auto"/>
              </w:divBdr>
            </w:div>
            <w:div w:id="1705015853">
              <w:marLeft w:val="1350"/>
              <w:marRight w:val="0"/>
              <w:marTop w:val="0"/>
              <w:marBottom w:val="0"/>
              <w:divBdr>
                <w:top w:val="none" w:sz="0" w:space="0" w:color="auto"/>
                <w:left w:val="none" w:sz="0" w:space="0" w:color="auto"/>
                <w:bottom w:val="none" w:sz="0" w:space="0" w:color="auto"/>
                <w:right w:val="none" w:sz="0" w:space="0" w:color="auto"/>
              </w:divBdr>
            </w:div>
            <w:div w:id="1031497345">
              <w:marLeft w:val="1350"/>
              <w:marRight w:val="0"/>
              <w:marTop w:val="0"/>
              <w:marBottom w:val="0"/>
              <w:divBdr>
                <w:top w:val="none" w:sz="0" w:space="0" w:color="auto"/>
                <w:left w:val="none" w:sz="0" w:space="0" w:color="auto"/>
                <w:bottom w:val="none" w:sz="0" w:space="0" w:color="auto"/>
                <w:right w:val="none" w:sz="0" w:space="0" w:color="auto"/>
              </w:divBdr>
            </w:div>
            <w:div w:id="143208937">
              <w:marLeft w:val="1350"/>
              <w:marRight w:val="0"/>
              <w:marTop w:val="0"/>
              <w:marBottom w:val="0"/>
              <w:divBdr>
                <w:top w:val="none" w:sz="0" w:space="0" w:color="auto"/>
                <w:left w:val="none" w:sz="0" w:space="0" w:color="auto"/>
                <w:bottom w:val="none" w:sz="0" w:space="0" w:color="auto"/>
                <w:right w:val="none" w:sz="0" w:space="0" w:color="auto"/>
              </w:divBdr>
            </w:div>
            <w:div w:id="1386023931">
              <w:marLeft w:val="1350"/>
              <w:marRight w:val="0"/>
              <w:marTop w:val="0"/>
              <w:marBottom w:val="0"/>
              <w:divBdr>
                <w:top w:val="none" w:sz="0" w:space="0" w:color="auto"/>
                <w:left w:val="none" w:sz="0" w:space="0" w:color="auto"/>
                <w:bottom w:val="none" w:sz="0" w:space="0" w:color="auto"/>
                <w:right w:val="none" w:sz="0" w:space="0" w:color="auto"/>
              </w:divBdr>
            </w:div>
            <w:div w:id="475419490">
              <w:marLeft w:val="1350"/>
              <w:marRight w:val="0"/>
              <w:marTop w:val="0"/>
              <w:marBottom w:val="0"/>
              <w:divBdr>
                <w:top w:val="none" w:sz="0" w:space="0" w:color="auto"/>
                <w:left w:val="none" w:sz="0" w:space="0" w:color="auto"/>
                <w:bottom w:val="none" w:sz="0" w:space="0" w:color="auto"/>
                <w:right w:val="none" w:sz="0" w:space="0" w:color="auto"/>
              </w:divBdr>
            </w:div>
            <w:div w:id="140852368">
              <w:marLeft w:val="1350"/>
              <w:marRight w:val="0"/>
              <w:marTop w:val="0"/>
              <w:marBottom w:val="0"/>
              <w:divBdr>
                <w:top w:val="none" w:sz="0" w:space="0" w:color="auto"/>
                <w:left w:val="none" w:sz="0" w:space="0" w:color="auto"/>
                <w:bottom w:val="none" w:sz="0" w:space="0" w:color="auto"/>
                <w:right w:val="none" w:sz="0" w:space="0" w:color="auto"/>
              </w:divBdr>
            </w:div>
            <w:div w:id="61488645">
              <w:marLeft w:val="975"/>
              <w:marRight w:val="0"/>
              <w:marTop w:val="240"/>
              <w:marBottom w:val="240"/>
              <w:divBdr>
                <w:top w:val="none" w:sz="0" w:space="0" w:color="auto"/>
                <w:left w:val="none" w:sz="0" w:space="0" w:color="auto"/>
                <w:bottom w:val="none" w:sz="0" w:space="0" w:color="auto"/>
                <w:right w:val="none" w:sz="0" w:space="0" w:color="auto"/>
              </w:divBdr>
            </w:div>
            <w:div w:id="1740009772">
              <w:marLeft w:val="1350"/>
              <w:marRight w:val="0"/>
              <w:marTop w:val="0"/>
              <w:marBottom w:val="0"/>
              <w:divBdr>
                <w:top w:val="none" w:sz="0" w:space="0" w:color="auto"/>
                <w:left w:val="none" w:sz="0" w:space="0" w:color="auto"/>
                <w:bottom w:val="none" w:sz="0" w:space="0" w:color="auto"/>
                <w:right w:val="none" w:sz="0" w:space="0" w:color="auto"/>
              </w:divBdr>
            </w:div>
            <w:div w:id="1640040190">
              <w:marLeft w:val="1350"/>
              <w:marRight w:val="0"/>
              <w:marTop w:val="0"/>
              <w:marBottom w:val="0"/>
              <w:divBdr>
                <w:top w:val="none" w:sz="0" w:space="0" w:color="auto"/>
                <w:left w:val="none" w:sz="0" w:space="0" w:color="auto"/>
                <w:bottom w:val="none" w:sz="0" w:space="0" w:color="auto"/>
                <w:right w:val="none" w:sz="0" w:space="0" w:color="auto"/>
              </w:divBdr>
            </w:div>
            <w:div w:id="1138375182">
              <w:marLeft w:val="1350"/>
              <w:marRight w:val="0"/>
              <w:marTop w:val="0"/>
              <w:marBottom w:val="0"/>
              <w:divBdr>
                <w:top w:val="none" w:sz="0" w:space="0" w:color="auto"/>
                <w:left w:val="none" w:sz="0" w:space="0" w:color="auto"/>
                <w:bottom w:val="none" w:sz="0" w:space="0" w:color="auto"/>
                <w:right w:val="none" w:sz="0" w:space="0" w:color="auto"/>
              </w:divBdr>
            </w:div>
            <w:div w:id="1329792982">
              <w:marLeft w:val="1350"/>
              <w:marRight w:val="0"/>
              <w:marTop w:val="0"/>
              <w:marBottom w:val="0"/>
              <w:divBdr>
                <w:top w:val="none" w:sz="0" w:space="0" w:color="auto"/>
                <w:left w:val="none" w:sz="0" w:space="0" w:color="auto"/>
                <w:bottom w:val="none" w:sz="0" w:space="0" w:color="auto"/>
                <w:right w:val="none" w:sz="0" w:space="0" w:color="auto"/>
              </w:divBdr>
            </w:div>
            <w:div w:id="568076624">
              <w:marLeft w:val="1350"/>
              <w:marRight w:val="0"/>
              <w:marTop w:val="0"/>
              <w:marBottom w:val="0"/>
              <w:divBdr>
                <w:top w:val="none" w:sz="0" w:space="0" w:color="auto"/>
                <w:left w:val="none" w:sz="0" w:space="0" w:color="auto"/>
                <w:bottom w:val="none" w:sz="0" w:space="0" w:color="auto"/>
                <w:right w:val="none" w:sz="0" w:space="0" w:color="auto"/>
              </w:divBdr>
            </w:div>
            <w:div w:id="1816799962">
              <w:marLeft w:val="1350"/>
              <w:marRight w:val="0"/>
              <w:marTop w:val="0"/>
              <w:marBottom w:val="0"/>
              <w:divBdr>
                <w:top w:val="none" w:sz="0" w:space="0" w:color="auto"/>
                <w:left w:val="none" w:sz="0" w:space="0" w:color="auto"/>
                <w:bottom w:val="none" w:sz="0" w:space="0" w:color="auto"/>
                <w:right w:val="none" w:sz="0" w:space="0" w:color="auto"/>
              </w:divBdr>
            </w:div>
            <w:div w:id="208424379">
              <w:marLeft w:val="1350"/>
              <w:marRight w:val="0"/>
              <w:marTop w:val="0"/>
              <w:marBottom w:val="0"/>
              <w:divBdr>
                <w:top w:val="none" w:sz="0" w:space="0" w:color="auto"/>
                <w:left w:val="none" w:sz="0" w:space="0" w:color="auto"/>
                <w:bottom w:val="none" w:sz="0" w:space="0" w:color="auto"/>
                <w:right w:val="none" w:sz="0" w:space="0" w:color="auto"/>
              </w:divBdr>
            </w:div>
            <w:div w:id="274559155">
              <w:marLeft w:val="1350"/>
              <w:marRight w:val="0"/>
              <w:marTop w:val="0"/>
              <w:marBottom w:val="0"/>
              <w:divBdr>
                <w:top w:val="none" w:sz="0" w:space="0" w:color="auto"/>
                <w:left w:val="none" w:sz="0" w:space="0" w:color="auto"/>
                <w:bottom w:val="none" w:sz="0" w:space="0" w:color="auto"/>
                <w:right w:val="none" w:sz="0" w:space="0" w:color="auto"/>
              </w:divBdr>
            </w:div>
            <w:div w:id="830023068">
              <w:marLeft w:val="1350"/>
              <w:marRight w:val="0"/>
              <w:marTop w:val="0"/>
              <w:marBottom w:val="0"/>
              <w:divBdr>
                <w:top w:val="none" w:sz="0" w:space="0" w:color="auto"/>
                <w:left w:val="none" w:sz="0" w:space="0" w:color="auto"/>
                <w:bottom w:val="none" w:sz="0" w:space="0" w:color="auto"/>
                <w:right w:val="none" w:sz="0" w:space="0" w:color="auto"/>
              </w:divBdr>
            </w:div>
            <w:div w:id="1376539926">
              <w:marLeft w:val="975"/>
              <w:marRight w:val="0"/>
              <w:marTop w:val="240"/>
              <w:marBottom w:val="240"/>
              <w:divBdr>
                <w:top w:val="none" w:sz="0" w:space="0" w:color="auto"/>
                <w:left w:val="none" w:sz="0" w:space="0" w:color="auto"/>
                <w:bottom w:val="none" w:sz="0" w:space="0" w:color="auto"/>
                <w:right w:val="none" w:sz="0" w:space="0" w:color="auto"/>
              </w:divBdr>
            </w:div>
            <w:div w:id="1501310431">
              <w:marLeft w:val="1350"/>
              <w:marRight w:val="0"/>
              <w:marTop w:val="0"/>
              <w:marBottom w:val="0"/>
              <w:divBdr>
                <w:top w:val="none" w:sz="0" w:space="0" w:color="auto"/>
                <w:left w:val="none" w:sz="0" w:space="0" w:color="auto"/>
                <w:bottom w:val="none" w:sz="0" w:space="0" w:color="auto"/>
                <w:right w:val="none" w:sz="0" w:space="0" w:color="auto"/>
              </w:divBdr>
            </w:div>
            <w:div w:id="1327394593">
              <w:marLeft w:val="1350"/>
              <w:marRight w:val="0"/>
              <w:marTop w:val="0"/>
              <w:marBottom w:val="0"/>
              <w:divBdr>
                <w:top w:val="none" w:sz="0" w:space="0" w:color="auto"/>
                <w:left w:val="none" w:sz="0" w:space="0" w:color="auto"/>
                <w:bottom w:val="none" w:sz="0" w:space="0" w:color="auto"/>
                <w:right w:val="none" w:sz="0" w:space="0" w:color="auto"/>
              </w:divBdr>
            </w:div>
            <w:div w:id="2070029996">
              <w:marLeft w:val="1350"/>
              <w:marRight w:val="0"/>
              <w:marTop w:val="0"/>
              <w:marBottom w:val="0"/>
              <w:divBdr>
                <w:top w:val="none" w:sz="0" w:space="0" w:color="auto"/>
                <w:left w:val="none" w:sz="0" w:space="0" w:color="auto"/>
                <w:bottom w:val="none" w:sz="0" w:space="0" w:color="auto"/>
                <w:right w:val="none" w:sz="0" w:space="0" w:color="auto"/>
              </w:divBdr>
            </w:div>
            <w:div w:id="472673774">
              <w:marLeft w:val="1350"/>
              <w:marRight w:val="0"/>
              <w:marTop w:val="0"/>
              <w:marBottom w:val="0"/>
              <w:divBdr>
                <w:top w:val="none" w:sz="0" w:space="0" w:color="auto"/>
                <w:left w:val="none" w:sz="0" w:space="0" w:color="auto"/>
                <w:bottom w:val="none" w:sz="0" w:space="0" w:color="auto"/>
                <w:right w:val="none" w:sz="0" w:space="0" w:color="auto"/>
              </w:divBdr>
            </w:div>
            <w:div w:id="1715304983">
              <w:marLeft w:val="1350"/>
              <w:marRight w:val="0"/>
              <w:marTop w:val="0"/>
              <w:marBottom w:val="0"/>
              <w:divBdr>
                <w:top w:val="none" w:sz="0" w:space="0" w:color="auto"/>
                <w:left w:val="none" w:sz="0" w:space="0" w:color="auto"/>
                <w:bottom w:val="none" w:sz="0" w:space="0" w:color="auto"/>
                <w:right w:val="none" w:sz="0" w:space="0" w:color="auto"/>
              </w:divBdr>
            </w:div>
            <w:div w:id="2131632906">
              <w:marLeft w:val="1350"/>
              <w:marRight w:val="0"/>
              <w:marTop w:val="0"/>
              <w:marBottom w:val="0"/>
              <w:divBdr>
                <w:top w:val="none" w:sz="0" w:space="0" w:color="auto"/>
                <w:left w:val="none" w:sz="0" w:space="0" w:color="auto"/>
                <w:bottom w:val="none" w:sz="0" w:space="0" w:color="auto"/>
                <w:right w:val="none" w:sz="0" w:space="0" w:color="auto"/>
              </w:divBdr>
            </w:div>
            <w:div w:id="1086536840">
              <w:marLeft w:val="1350"/>
              <w:marRight w:val="0"/>
              <w:marTop w:val="0"/>
              <w:marBottom w:val="0"/>
              <w:divBdr>
                <w:top w:val="none" w:sz="0" w:space="0" w:color="auto"/>
                <w:left w:val="none" w:sz="0" w:space="0" w:color="auto"/>
                <w:bottom w:val="none" w:sz="0" w:space="0" w:color="auto"/>
                <w:right w:val="none" w:sz="0" w:space="0" w:color="auto"/>
              </w:divBdr>
            </w:div>
            <w:div w:id="1084380440">
              <w:marLeft w:val="975"/>
              <w:marRight w:val="0"/>
              <w:marTop w:val="240"/>
              <w:marBottom w:val="240"/>
              <w:divBdr>
                <w:top w:val="none" w:sz="0" w:space="0" w:color="auto"/>
                <w:left w:val="none" w:sz="0" w:space="0" w:color="auto"/>
                <w:bottom w:val="none" w:sz="0" w:space="0" w:color="auto"/>
                <w:right w:val="none" w:sz="0" w:space="0" w:color="auto"/>
              </w:divBdr>
            </w:div>
            <w:div w:id="495415143">
              <w:marLeft w:val="1350"/>
              <w:marRight w:val="0"/>
              <w:marTop w:val="0"/>
              <w:marBottom w:val="0"/>
              <w:divBdr>
                <w:top w:val="none" w:sz="0" w:space="0" w:color="auto"/>
                <w:left w:val="none" w:sz="0" w:space="0" w:color="auto"/>
                <w:bottom w:val="none" w:sz="0" w:space="0" w:color="auto"/>
                <w:right w:val="none" w:sz="0" w:space="0" w:color="auto"/>
              </w:divBdr>
            </w:div>
            <w:div w:id="2017032047">
              <w:marLeft w:val="1350"/>
              <w:marRight w:val="0"/>
              <w:marTop w:val="0"/>
              <w:marBottom w:val="0"/>
              <w:divBdr>
                <w:top w:val="none" w:sz="0" w:space="0" w:color="auto"/>
                <w:left w:val="none" w:sz="0" w:space="0" w:color="auto"/>
                <w:bottom w:val="none" w:sz="0" w:space="0" w:color="auto"/>
                <w:right w:val="none" w:sz="0" w:space="0" w:color="auto"/>
              </w:divBdr>
            </w:div>
            <w:div w:id="468205402">
              <w:marLeft w:val="1350"/>
              <w:marRight w:val="0"/>
              <w:marTop w:val="0"/>
              <w:marBottom w:val="0"/>
              <w:divBdr>
                <w:top w:val="none" w:sz="0" w:space="0" w:color="auto"/>
                <w:left w:val="none" w:sz="0" w:space="0" w:color="auto"/>
                <w:bottom w:val="none" w:sz="0" w:space="0" w:color="auto"/>
                <w:right w:val="none" w:sz="0" w:space="0" w:color="auto"/>
              </w:divBdr>
            </w:div>
            <w:div w:id="197623047">
              <w:marLeft w:val="1350"/>
              <w:marRight w:val="0"/>
              <w:marTop w:val="0"/>
              <w:marBottom w:val="0"/>
              <w:divBdr>
                <w:top w:val="none" w:sz="0" w:space="0" w:color="auto"/>
                <w:left w:val="none" w:sz="0" w:space="0" w:color="auto"/>
                <w:bottom w:val="none" w:sz="0" w:space="0" w:color="auto"/>
                <w:right w:val="none" w:sz="0" w:space="0" w:color="auto"/>
              </w:divBdr>
            </w:div>
            <w:div w:id="856041567">
              <w:marLeft w:val="975"/>
              <w:marRight w:val="0"/>
              <w:marTop w:val="240"/>
              <w:marBottom w:val="240"/>
              <w:divBdr>
                <w:top w:val="none" w:sz="0" w:space="0" w:color="auto"/>
                <w:left w:val="none" w:sz="0" w:space="0" w:color="auto"/>
                <w:bottom w:val="none" w:sz="0" w:space="0" w:color="auto"/>
                <w:right w:val="none" w:sz="0" w:space="0" w:color="auto"/>
              </w:divBdr>
            </w:div>
            <w:div w:id="1197622301">
              <w:marLeft w:val="1350"/>
              <w:marRight w:val="0"/>
              <w:marTop w:val="0"/>
              <w:marBottom w:val="0"/>
              <w:divBdr>
                <w:top w:val="none" w:sz="0" w:space="0" w:color="auto"/>
                <w:left w:val="none" w:sz="0" w:space="0" w:color="auto"/>
                <w:bottom w:val="none" w:sz="0" w:space="0" w:color="auto"/>
                <w:right w:val="none" w:sz="0" w:space="0" w:color="auto"/>
              </w:divBdr>
            </w:div>
            <w:div w:id="701789676">
              <w:marLeft w:val="1350"/>
              <w:marRight w:val="0"/>
              <w:marTop w:val="0"/>
              <w:marBottom w:val="0"/>
              <w:divBdr>
                <w:top w:val="none" w:sz="0" w:space="0" w:color="auto"/>
                <w:left w:val="none" w:sz="0" w:space="0" w:color="auto"/>
                <w:bottom w:val="none" w:sz="0" w:space="0" w:color="auto"/>
                <w:right w:val="none" w:sz="0" w:space="0" w:color="auto"/>
              </w:divBdr>
            </w:div>
            <w:div w:id="2087192693">
              <w:marLeft w:val="1350"/>
              <w:marRight w:val="0"/>
              <w:marTop w:val="0"/>
              <w:marBottom w:val="0"/>
              <w:divBdr>
                <w:top w:val="none" w:sz="0" w:space="0" w:color="auto"/>
                <w:left w:val="none" w:sz="0" w:space="0" w:color="auto"/>
                <w:bottom w:val="none" w:sz="0" w:space="0" w:color="auto"/>
                <w:right w:val="none" w:sz="0" w:space="0" w:color="auto"/>
              </w:divBdr>
            </w:div>
            <w:div w:id="1822043546">
              <w:marLeft w:val="1350"/>
              <w:marRight w:val="0"/>
              <w:marTop w:val="0"/>
              <w:marBottom w:val="0"/>
              <w:divBdr>
                <w:top w:val="none" w:sz="0" w:space="0" w:color="auto"/>
                <w:left w:val="none" w:sz="0" w:space="0" w:color="auto"/>
                <w:bottom w:val="none" w:sz="0" w:space="0" w:color="auto"/>
                <w:right w:val="none" w:sz="0" w:space="0" w:color="auto"/>
              </w:divBdr>
            </w:div>
            <w:div w:id="71784359">
              <w:marLeft w:val="975"/>
              <w:marRight w:val="0"/>
              <w:marTop w:val="240"/>
              <w:marBottom w:val="240"/>
              <w:divBdr>
                <w:top w:val="none" w:sz="0" w:space="0" w:color="auto"/>
                <w:left w:val="none" w:sz="0" w:space="0" w:color="auto"/>
                <w:bottom w:val="none" w:sz="0" w:space="0" w:color="auto"/>
                <w:right w:val="none" w:sz="0" w:space="0" w:color="auto"/>
              </w:divBdr>
            </w:div>
            <w:div w:id="1085805673">
              <w:marLeft w:val="1350"/>
              <w:marRight w:val="0"/>
              <w:marTop w:val="0"/>
              <w:marBottom w:val="0"/>
              <w:divBdr>
                <w:top w:val="none" w:sz="0" w:space="0" w:color="auto"/>
                <w:left w:val="none" w:sz="0" w:space="0" w:color="auto"/>
                <w:bottom w:val="none" w:sz="0" w:space="0" w:color="auto"/>
                <w:right w:val="none" w:sz="0" w:space="0" w:color="auto"/>
              </w:divBdr>
            </w:div>
            <w:div w:id="2095852679">
              <w:marLeft w:val="1350"/>
              <w:marRight w:val="0"/>
              <w:marTop w:val="0"/>
              <w:marBottom w:val="0"/>
              <w:divBdr>
                <w:top w:val="none" w:sz="0" w:space="0" w:color="auto"/>
                <w:left w:val="none" w:sz="0" w:space="0" w:color="auto"/>
                <w:bottom w:val="none" w:sz="0" w:space="0" w:color="auto"/>
                <w:right w:val="none" w:sz="0" w:space="0" w:color="auto"/>
              </w:divBdr>
            </w:div>
            <w:div w:id="1241210102">
              <w:marLeft w:val="1350"/>
              <w:marRight w:val="0"/>
              <w:marTop w:val="0"/>
              <w:marBottom w:val="0"/>
              <w:divBdr>
                <w:top w:val="none" w:sz="0" w:space="0" w:color="auto"/>
                <w:left w:val="none" w:sz="0" w:space="0" w:color="auto"/>
                <w:bottom w:val="none" w:sz="0" w:space="0" w:color="auto"/>
                <w:right w:val="none" w:sz="0" w:space="0" w:color="auto"/>
              </w:divBdr>
            </w:div>
            <w:div w:id="1734698230">
              <w:marLeft w:val="1350"/>
              <w:marRight w:val="0"/>
              <w:marTop w:val="0"/>
              <w:marBottom w:val="0"/>
              <w:divBdr>
                <w:top w:val="none" w:sz="0" w:space="0" w:color="auto"/>
                <w:left w:val="none" w:sz="0" w:space="0" w:color="auto"/>
                <w:bottom w:val="none" w:sz="0" w:space="0" w:color="auto"/>
                <w:right w:val="none" w:sz="0" w:space="0" w:color="auto"/>
              </w:divBdr>
            </w:div>
            <w:div w:id="1568493672">
              <w:marLeft w:val="1350"/>
              <w:marRight w:val="0"/>
              <w:marTop w:val="0"/>
              <w:marBottom w:val="0"/>
              <w:divBdr>
                <w:top w:val="none" w:sz="0" w:space="0" w:color="auto"/>
                <w:left w:val="none" w:sz="0" w:space="0" w:color="auto"/>
                <w:bottom w:val="none" w:sz="0" w:space="0" w:color="auto"/>
                <w:right w:val="none" w:sz="0" w:space="0" w:color="auto"/>
              </w:divBdr>
            </w:div>
            <w:div w:id="1287933698">
              <w:marLeft w:val="1350"/>
              <w:marRight w:val="0"/>
              <w:marTop w:val="0"/>
              <w:marBottom w:val="0"/>
              <w:divBdr>
                <w:top w:val="none" w:sz="0" w:space="0" w:color="auto"/>
                <w:left w:val="none" w:sz="0" w:space="0" w:color="auto"/>
                <w:bottom w:val="none" w:sz="0" w:space="0" w:color="auto"/>
                <w:right w:val="none" w:sz="0" w:space="0" w:color="auto"/>
              </w:divBdr>
            </w:div>
            <w:div w:id="702633814">
              <w:marLeft w:val="975"/>
              <w:marRight w:val="0"/>
              <w:marTop w:val="240"/>
              <w:marBottom w:val="240"/>
              <w:divBdr>
                <w:top w:val="none" w:sz="0" w:space="0" w:color="auto"/>
                <w:left w:val="none" w:sz="0" w:space="0" w:color="auto"/>
                <w:bottom w:val="none" w:sz="0" w:space="0" w:color="auto"/>
                <w:right w:val="none" w:sz="0" w:space="0" w:color="auto"/>
              </w:divBdr>
            </w:div>
            <w:div w:id="743264450">
              <w:marLeft w:val="1350"/>
              <w:marRight w:val="0"/>
              <w:marTop w:val="0"/>
              <w:marBottom w:val="0"/>
              <w:divBdr>
                <w:top w:val="none" w:sz="0" w:space="0" w:color="auto"/>
                <w:left w:val="none" w:sz="0" w:space="0" w:color="auto"/>
                <w:bottom w:val="none" w:sz="0" w:space="0" w:color="auto"/>
                <w:right w:val="none" w:sz="0" w:space="0" w:color="auto"/>
              </w:divBdr>
            </w:div>
            <w:div w:id="1368144268">
              <w:marLeft w:val="1350"/>
              <w:marRight w:val="0"/>
              <w:marTop w:val="0"/>
              <w:marBottom w:val="0"/>
              <w:divBdr>
                <w:top w:val="none" w:sz="0" w:space="0" w:color="auto"/>
                <w:left w:val="none" w:sz="0" w:space="0" w:color="auto"/>
                <w:bottom w:val="none" w:sz="0" w:space="0" w:color="auto"/>
                <w:right w:val="none" w:sz="0" w:space="0" w:color="auto"/>
              </w:divBdr>
            </w:div>
            <w:div w:id="1210847073">
              <w:marLeft w:val="1350"/>
              <w:marRight w:val="0"/>
              <w:marTop w:val="0"/>
              <w:marBottom w:val="0"/>
              <w:divBdr>
                <w:top w:val="none" w:sz="0" w:space="0" w:color="auto"/>
                <w:left w:val="none" w:sz="0" w:space="0" w:color="auto"/>
                <w:bottom w:val="none" w:sz="0" w:space="0" w:color="auto"/>
                <w:right w:val="none" w:sz="0" w:space="0" w:color="auto"/>
              </w:divBdr>
            </w:div>
            <w:div w:id="24328432">
              <w:marLeft w:val="1350"/>
              <w:marRight w:val="0"/>
              <w:marTop w:val="0"/>
              <w:marBottom w:val="0"/>
              <w:divBdr>
                <w:top w:val="none" w:sz="0" w:space="0" w:color="auto"/>
                <w:left w:val="none" w:sz="0" w:space="0" w:color="auto"/>
                <w:bottom w:val="none" w:sz="0" w:space="0" w:color="auto"/>
                <w:right w:val="none" w:sz="0" w:space="0" w:color="auto"/>
              </w:divBdr>
            </w:div>
            <w:div w:id="2054386166">
              <w:marLeft w:val="1350"/>
              <w:marRight w:val="0"/>
              <w:marTop w:val="0"/>
              <w:marBottom w:val="0"/>
              <w:divBdr>
                <w:top w:val="none" w:sz="0" w:space="0" w:color="auto"/>
                <w:left w:val="none" w:sz="0" w:space="0" w:color="auto"/>
                <w:bottom w:val="none" w:sz="0" w:space="0" w:color="auto"/>
                <w:right w:val="none" w:sz="0" w:space="0" w:color="auto"/>
              </w:divBdr>
            </w:div>
            <w:div w:id="243297728">
              <w:marLeft w:val="1350"/>
              <w:marRight w:val="0"/>
              <w:marTop w:val="0"/>
              <w:marBottom w:val="0"/>
              <w:divBdr>
                <w:top w:val="none" w:sz="0" w:space="0" w:color="auto"/>
                <w:left w:val="none" w:sz="0" w:space="0" w:color="auto"/>
                <w:bottom w:val="none" w:sz="0" w:space="0" w:color="auto"/>
                <w:right w:val="none" w:sz="0" w:space="0" w:color="auto"/>
              </w:divBdr>
            </w:div>
            <w:div w:id="401293612">
              <w:marLeft w:val="1350"/>
              <w:marRight w:val="0"/>
              <w:marTop w:val="0"/>
              <w:marBottom w:val="0"/>
              <w:divBdr>
                <w:top w:val="none" w:sz="0" w:space="0" w:color="auto"/>
                <w:left w:val="none" w:sz="0" w:space="0" w:color="auto"/>
                <w:bottom w:val="none" w:sz="0" w:space="0" w:color="auto"/>
                <w:right w:val="none" w:sz="0" w:space="0" w:color="auto"/>
              </w:divBdr>
            </w:div>
            <w:div w:id="1455631333">
              <w:marLeft w:val="975"/>
              <w:marRight w:val="0"/>
              <w:marTop w:val="240"/>
              <w:marBottom w:val="240"/>
              <w:divBdr>
                <w:top w:val="none" w:sz="0" w:space="0" w:color="auto"/>
                <w:left w:val="none" w:sz="0" w:space="0" w:color="auto"/>
                <w:bottom w:val="none" w:sz="0" w:space="0" w:color="auto"/>
                <w:right w:val="none" w:sz="0" w:space="0" w:color="auto"/>
              </w:divBdr>
            </w:div>
            <w:div w:id="126822954">
              <w:marLeft w:val="1350"/>
              <w:marRight w:val="0"/>
              <w:marTop w:val="0"/>
              <w:marBottom w:val="0"/>
              <w:divBdr>
                <w:top w:val="none" w:sz="0" w:space="0" w:color="auto"/>
                <w:left w:val="none" w:sz="0" w:space="0" w:color="auto"/>
                <w:bottom w:val="none" w:sz="0" w:space="0" w:color="auto"/>
                <w:right w:val="none" w:sz="0" w:space="0" w:color="auto"/>
              </w:divBdr>
            </w:div>
            <w:div w:id="421606696">
              <w:marLeft w:val="1350"/>
              <w:marRight w:val="0"/>
              <w:marTop w:val="0"/>
              <w:marBottom w:val="0"/>
              <w:divBdr>
                <w:top w:val="none" w:sz="0" w:space="0" w:color="auto"/>
                <w:left w:val="none" w:sz="0" w:space="0" w:color="auto"/>
                <w:bottom w:val="none" w:sz="0" w:space="0" w:color="auto"/>
                <w:right w:val="none" w:sz="0" w:space="0" w:color="auto"/>
              </w:divBdr>
            </w:div>
            <w:div w:id="1581140967">
              <w:marLeft w:val="1350"/>
              <w:marRight w:val="0"/>
              <w:marTop w:val="0"/>
              <w:marBottom w:val="0"/>
              <w:divBdr>
                <w:top w:val="none" w:sz="0" w:space="0" w:color="auto"/>
                <w:left w:val="none" w:sz="0" w:space="0" w:color="auto"/>
                <w:bottom w:val="none" w:sz="0" w:space="0" w:color="auto"/>
                <w:right w:val="none" w:sz="0" w:space="0" w:color="auto"/>
              </w:divBdr>
            </w:div>
            <w:div w:id="81531928">
              <w:marLeft w:val="975"/>
              <w:marRight w:val="0"/>
              <w:marTop w:val="240"/>
              <w:marBottom w:val="240"/>
              <w:divBdr>
                <w:top w:val="none" w:sz="0" w:space="0" w:color="auto"/>
                <w:left w:val="none" w:sz="0" w:space="0" w:color="auto"/>
                <w:bottom w:val="none" w:sz="0" w:space="0" w:color="auto"/>
                <w:right w:val="none" w:sz="0" w:space="0" w:color="auto"/>
              </w:divBdr>
            </w:div>
            <w:div w:id="1921207366">
              <w:marLeft w:val="1350"/>
              <w:marRight w:val="0"/>
              <w:marTop w:val="0"/>
              <w:marBottom w:val="0"/>
              <w:divBdr>
                <w:top w:val="none" w:sz="0" w:space="0" w:color="auto"/>
                <w:left w:val="none" w:sz="0" w:space="0" w:color="auto"/>
                <w:bottom w:val="none" w:sz="0" w:space="0" w:color="auto"/>
                <w:right w:val="none" w:sz="0" w:space="0" w:color="auto"/>
              </w:divBdr>
            </w:div>
            <w:div w:id="1192185173">
              <w:marLeft w:val="1350"/>
              <w:marRight w:val="0"/>
              <w:marTop w:val="0"/>
              <w:marBottom w:val="0"/>
              <w:divBdr>
                <w:top w:val="none" w:sz="0" w:space="0" w:color="auto"/>
                <w:left w:val="none" w:sz="0" w:space="0" w:color="auto"/>
                <w:bottom w:val="none" w:sz="0" w:space="0" w:color="auto"/>
                <w:right w:val="none" w:sz="0" w:space="0" w:color="auto"/>
              </w:divBdr>
            </w:div>
            <w:div w:id="1349408856">
              <w:marLeft w:val="1350"/>
              <w:marRight w:val="0"/>
              <w:marTop w:val="0"/>
              <w:marBottom w:val="0"/>
              <w:divBdr>
                <w:top w:val="none" w:sz="0" w:space="0" w:color="auto"/>
                <w:left w:val="none" w:sz="0" w:space="0" w:color="auto"/>
                <w:bottom w:val="none" w:sz="0" w:space="0" w:color="auto"/>
                <w:right w:val="none" w:sz="0" w:space="0" w:color="auto"/>
              </w:divBdr>
            </w:div>
            <w:div w:id="1169908413">
              <w:marLeft w:val="1350"/>
              <w:marRight w:val="0"/>
              <w:marTop w:val="0"/>
              <w:marBottom w:val="0"/>
              <w:divBdr>
                <w:top w:val="none" w:sz="0" w:space="0" w:color="auto"/>
                <w:left w:val="none" w:sz="0" w:space="0" w:color="auto"/>
                <w:bottom w:val="none" w:sz="0" w:space="0" w:color="auto"/>
                <w:right w:val="none" w:sz="0" w:space="0" w:color="auto"/>
              </w:divBdr>
            </w:div>
            <w:div w:id="179973648">
              <w:marLeft w:val="1350"/>
              <w:marRight w:val="0"/>
              <w:marTop w:val="0"/>
              <w:marBottom w:val="0"/>
              <w:divBdr>
                <w:top w:val="none" w:sz="0" w:space="0" w:color="auto"/>
                <w:left w:val="none" w:sz="0" w:space="0" w:color="auto"/>
                <w:bottom w:val="none" w:sz="0" w:space="0" w:color="auto"/>
                <w:right w:val="none" w:sz="0" w:space="0" w:color="auto"/>
              </w:divBdr>
            </w:div>
            <w:div w:id="669330934">
              <w:marLeft w:val="975"/>
              <w:marRight w:val="0"/>
              <w:marTop w:val="240"/>
              <w:marBottom w:val="240"/>
              <w:divBdr>
                <w:top w:val="none" w:sz="0" w:space="0" w:color="auto"/>
                <w:left w:val="none" w:sz="0" w:space="0" w:color="auto"/>
                <w:bottom w:val="none" w:sz="0" w:space="0" w:color="auto"/>
                <w:right w:val="none" w:sz="0" w:space="0" w:color="auto"/>
              </w:divBdr>
            </w:div>
            <w:div w:id="1111625063">
              <w:marLeft w:val="1350"/>
              <w:marRight w:val="0"/>
              <w:marTop w:val="0"/>
              <w:marBottom w:val="0"/>
              <w:divBdr>
                <w:top w:val="none" w:sz="0" w:space="0" w:color="auto"/>
                <w:left w:val="none" w:sz="0" w:space="0" w:color="auto"/>
                <w:bottom w:val="none" w:sz="0" w:space="0" w:color="auto"/>
                <w:right w:val="none" w:sz="0" w:space="0" w:color="auto"/>
              </w:divBdr>
            </w:div>
            <w:div w:id="1153761347">
              <w:marLeft w:val="1350"/>
              <w:marRight w:val="0"/>
              <w:marTop w:val="0"/>
              <w:marBottom w:val="0"/>
              <w:divBdr>
                <w:top w:val="none" w:sz="0" w:space="0" w:color="auto"/>
                <w:left w:val="none" w:sz="0" w:space="0" w:color="auto"/>
                <w:bottom w:val="none" w:sz="0" w:space="0" w:color="auto"/>
                <w:right w:val="none" w:sz="0" w:space="0" w:color="auto"/>
              </w:divBdr>
            </w:div>
            <w:div w:id="236593076">
              <w:marLeft w:val="1350"/>
              <w:marRight w:val="0"/>
              <w:marTop w:val="0"/>
              <w:marBottom w:val="0"/>
              <w:divBdr>
                <w:top w:val="none" w:sz="0" w:space="0" w:color="auto"/>
                <w:left w:val="none" w:sz="0" w:space="0" w:color="auto"/>
                <w:bottom w:val="none" w:sz="0" w:space="0" w:color="auto"/>
                <w:right w:val="none" w:sz="0" w:space="0" w:color="auto"/>
              </w:divBdr>
            </w:div>
            <w:div w:id="1359349662">
              <w:marLeft w:val="1350"/>
              <w:marRight w:val="0"/>
              <w:marTop w:val="0"/>
              <w:marBottom w:val="0"/>
              <w:divBdr>
                <w:top w:val="none" w:sz="0" w:space="0" w:color="auto"/>
                <w:left w:val="none" w:sz="0" w:space="0" w:color="auto"/>
                <w:bottom w:val="none" w:sz="0" w:space="0" w:color="auto"/>
                <w:right w:val="none" w:sz="0" w:space="0" w:color="auto"/>
              </w:divBdr>
            </w:div>
            <w:div w:id="1118371944">
              <w:marLeft w:val="1350"/>
              <w:marRight w:val="0"/>
              <w:marTop w:val="0"/>
              <w:marBottom w:val="0"/>
              <w:divBdr>
                <w:top w:val="none" w:sz="0" w:space="0" w:color="auto"/>
                <w:left w:val="none" w:sz="0" w:space="0" w:color="auto"/>
                <w:bottom w:val="none" w:sz="0" w:space="0" w:color="auto"/>
                <w:right w:val="none" w:sz="0" w:space="0" w:color="auto"/>
              </w:divBdr>
            </w:div>
            <w:div w:id="811363480">
              <w:marLeft w:val="1350"/>
              <w:marRight w:val="0"/>
              <w:marTop w:val="0"/>
              <w:marBottom w:val="0"/>
              <w:divBdr>
                <w:top w:val="none" w:sz="0" w:space="0" w:color="auto"/>
                <w:left w:val="none" w:sz="0" w:space="0" w:color="auto"/>
                <w:bottom w:val="none" w:sz="0" w:space="0" w:color="auto"/>
                <w:right w:val="none" w:sz="0" w:space="0" w:color="auto"/>
              </w:divBdr>
            </w:div>
            <w:div w:id="667446657">
              <w:marLeft w:val="1350"/>
              <w:marRight w:val="0"/>
              <w:marTop w:val="0"/>
              <w:marBottom w:val="0"/>
              <w:divBdr>
                <w:top w:val="none" w:sz="0" w:space="0" w:color="auto"/>
                <w:left w:val="none" w:sz="0" w:space="0" w:color="auto"/>
                <w:bottom w:val="none" w:sz="0" w:space="0" w:color="auto"/>
                <w:right w:val="none" w:sz="0" w:space="0" w:color="auto"/>
              </w:divBdr>
            </w:div>
            <w:div w:id="364722525">
              <w:marLeft w:val="1350"/>
              <w:marRight w:val="0"/>
              <w:marTop w:val="0"/>
              <w:marBottom w:val="0"/>
              <w:divBdr>
                <w:top w:val="none" w:sz="0" w:space="0" w:color="auto"/>
                <w:left w:val="none" w:sz="0" w:space="0" w:color="auto"/>
                <w:bottom w:val="none" w:sz="0" w:space="0" w:color="auto"/>
                <w:right w:val="none" w:sz="0" w:space="0" w:color="auto"/>
              </w:divBdr>
            </w:div>
            <w:div w:id="1313482593">
              <w:marLeft w:val="1350"/>
              <w:marRight w:val="0"/>
              <w:marTop w:val="0"/>
              <w:marBottom w:val="0"/>
              <w:divBdr>
                <w:top w:val="none" w:sz="0" w:space="0" w:color="auto"/>
                <w:left w:val="none" w:sz="0" w:space="0" w:color="auto"/>
                <w:bottom w:val="none" w:sz="0" w:space="0" w:color="auto"/>
                <w:right w:val="none" w:sz="0" w:space="0" w:color="auto"/>
              </w:divBdr>
            </w:div>
            <w:div w:id="1098865625">
              <w:marLeft w:val="1350"/>
              <w:marRight w:val="0"/>
              <w:marTop w:val="0"/>
              <w:marBottom w:val="0"/>
              <w:divBdr>
                <w:top w:val="none" w:sz="0" w:space="0" w:color="auto"/>
                <w:left w:val="none" w:sz="0" w:space="0" w:color="auto"/>
                <w:bottom w:val="none" w:sz="0" w:space="0" w:color="auto"/>
                <w:right w:val="none" w:sz="0" w:space="0" w:color="auto"/>
              </w:divBdr>
            </w:div>
            <w:div w:id="936404378">
              <w:marLeft w:val="1350"/>
              <w:marRight w:val="0"/>
              <w:marTop w:val="0"/>
              <w:marBottom w:val="0"/>
              <w:divBdr>
                <w:top w:val="none" w:sz="0" w:space="0" w:color="auto"/>
                <w:left w:val="none" w:sz="0" w:space="0" w:color="auto"/>
                <w:bottom w:val="none" w:sz="0" w:space="0" w:color="auto"/>
                <w:right w:val="none" w:sz="0" w:space="0" w:color="auto"/>
              </w:divBdr>
            </w:div>
            <w:div w:id="1928032963">
              <w:marLeft w:val="1350"/>
              <w:marRight w:val="0"/>
              <w:marTop w:val="0"/>
              <w:marBottom w:val="0"/>
              <w:divBdr>
                <w:top w:val="none" w:sz="0" w:space="0" w:color="auto"/>
                <w:left w:val="none" w:sz="0" w:space="0" w:color="auto"/>
                <w:bottom w:val="none" w:sz="0" w:space="0" w:color="auto"/>
                <w:right w:val="none" w:sz="0" w:space="0" w:color="auto"/>
              </w:divBdr>
            </w:div>
            <w:div w:id="1245409474">
              <w:marLeft w:val="1350"/>
              <w:marRight w:val="0"/>
              <w:marTop w:val="0"/>
              <w:marBottom w:val="0"/>
              <w:divBdr>
                <w:top w:val="none" w:sz="0" w:space="0" w:color="auto"/>
                <w:left w:val="none" w:sz="0" w:space="0" w:color="auto"/>
                <w:bottom w:val="none" w:sz="0" w:space="0" w:color="auto"/>
                <w:right w:val="none" w:sz="0" w:space="0" w:color="auto"/>
              </w:divBdr>
            </w:div>
            <w:div w:id="1840611118">
              <w:marLeft w:val="1350"/>
              <w:marRight w:val="0"/>
              <w:marTop w:val="0"/>
              <w:marBottom w:val="0"/>
              <w:divBdr>
                <w:top w:val="none" w:sz="0" w:space="0" w:color="auto"/>
                <w:left w:val="none" w:sz="0" w:space="0" w:color="auto"/>
                <w:bottom w:val="none" w:sz="0" w:space="0" w:color="auto"/>
                <w:right w:val="none" w:sz="0" w:space="0" w:color="auto"/>
              </w:divBdr>
            </w:div>
            <w:div w:id="721103813">
              <w:marLeft w:val="1350"/>
              <w:marRight w:val="0"/>
              <w:marTop w:val="0"/>
              <w:marBottom w:val="0"/>
              <w:divBdr>
                <w:top w:val="none" w:sz="0" w:space="0" w:color="auto"/>
                <w:left w:val="none" w:sz="0" w:space="0" w:color="auto"/>
                <w:bottom w:val="none" w:sz="0" w:space="0" w:color="auto"/>
                <w:right w:val="none" w:sz="0" w:space="0" w:color="auto"/>
              </w:divBdr>
            </w:div>
            <w:div w:id="996764377">
              <w:marLeft w:val="975"/>
              <w:marRight w:val="0"/>
              <w:marTop w:val="240"/>
              <w:marBottom w:val="240"/>
              <w:divBdr>
                <w:top w:val="none" w:sz="0" w:space="0" w:color="auto"/>
                <w:left w:val="none" w:sz="0" w:space="0" w:color="auto"/>
                <w:bottom w:val="none" w:sz="0" w:space="0" w:color="auto"/>
                <w:right w:val="none" w:sz="0" w:space="0" w:color="auto"/>
              </w:divBdr>
            </w:div>
            <w:div w:id="559291596">
              <w:marLeft w:val="1350"/>
              <w:marRight w:val="0"/>
              <w:marTop w:val="0"/>
              <w:marBottom w:val="0"/>
              <w:divBdr>
                <w:top w:val="none" w:sz="0" w:space="0" w:color="auto"/>
                <w:left w:val="none" w:sz="0" w:space="0" w:color="auto"/>
                <w:bottom w:val="none" w:sz="0" w:space="0" w:color="auto"/>
                <w:right w:val="none" w:sz="0" w:space="0" w:color="auto"/>
              </w:divBdr>
            </w:div>
            <w:div w:id="1251162735">
              <w:marLeft w:val="1350"/>
              <w:marRight w:val="0"/>
              <w:marTop w:val="0"/>
              <w:marBottom w:val="0"/>
              <w:divBdr>
                <w:top w:val="none" w:sz="0" w:space="0" w:color="auto"/>
                <w:left w:val="none" w:sz="0" w:space="0" w:color="auto"/>
                <w:bottom w:val="none" w:sz="0" w:space="0" w:color="auto"/>
                <w:right w:val="none" w:sz="0" w:space="0" w:color="auto"/>
              </w:divBdr>
            </w:div>
            <w:div w:id="1122966354">
              <w:marLeft w:val="1350"/>
              <w:marRight w:val="0"/>
              <w:marTop w:val="0"/>
              <w:marBottom w:val="0"/>
              <w:divBdr>
                <w:top w:val="none" w:sz="0" w:space="0" w:color="auto"/>
                <w:left w:val="none" w:sz="0" w:space="0" w:color="auto"/>
                <w:bottom w:val="none" w:sz="0" w:space="0" w:color="auto"/>
                <w:right w:val="none" w:sz="0" w:space="0" w:color="auto"/>
              </w:divBdr>
            </w:div>
            <w:div w:id="791442988">
              <w:marLeft w:val="1350"/>
              <w:marRight w:val="0"/>
              <w:marTop w:val="0"/>
              <w:marBottom w:val="0"/>
              <w:divBdr>
                <w:top w:val="none" w:sz="0" w:space="0" w:color="auto"/>
                <w:left w:val="none" w:sz="0" w:space="0" w:color="auto"/>
                <w:bottom w:val="none" w:sz="0" w:space="0" w:color="auto"/>
                <w:right w:val="none" w:sz="0" w:space="0" w:color="auto"/>
              </w:divBdr>
            </w:div>
            <w:div w:id="373693863">
              <w:marLeft w:val="1350"/>
              <w:marRight w:val="0"/>
              <w:marTop w:val="0"/>
              <w:marBottom w:val="0"/>
              <w:divBdr>
                <w:top w:val="none" w:sz="0" w:space="0" w:color="auto"/>
                <w:left w:val="none" w:sz="0" w:space="0" w:color="auto"/>
                <w:bottom w:val="none" w:sz="0" w:space="0" w:color="auto"/>
                <w:right w:val="none" w:sz="0" w:space="0" w:color="auto"/>
              </w:divBdr>
            </w:div>
            <w:div w:id="462844568">
              <w:marLeft w:val="1350"/>
              <w:marRight w:val="0"/>
              <w:marTop w:val="0"/>
              <w:marBottom w:val="0"/>
              <w:divBdr>
                <w:top w:val="none" w:sz="0" w:space="0" w:color="auto"/>
                <w:left w:val="none" w:sz="0" w:space="0" w:color="auto"/>
                <w:bottom w:val="none" w:sz="0" w:space="0" w:color="auto"/>
                <w:right w:val="none" w:sz="0" w:space="0" w:color="auto"/>
              </w:divBdr>
            </w:div>
            <w:div w:id="1351369540">
              <w:marLeft w:val="1350"/>
              <w:marRight w:val="0"/>
              <w:marTop w:val="0"/>
              <w:marBottom w:val="0"/>
              <w:divBdr>
                <w:top w:val="none" w:sz="0" w:space="0" w:color="auto"/>
                <w:left w:val="none" w:sz="0" w:space="0" w:color="auto"/>
                <w:bottom w:val="none" w:sz="0" w:space="0" w:color="auto"/>
                <w:right w:val="none" w:sz="0" w:space="0" w:color="auto"/>
              </w:divBdr>
            </w:div>
            <w:div w:id="391467146">
              <w:marLeft w:val="975"/>
              <w:marRight w:val="0"/>
              <w:marTop w:val="240"/>
              <w:marBottom w:val="240"/>
              <w:divBdr>
                <w:top w:val="none" w:sz="0" w:space="0" w:color="auto"/>
                <w:left w:val="none" w:sz="0" w:space="0" w:color="auto"/>
                <w:bottom w:val="none" w:sz="0" w:space="0" w:color="auto"/>
                <w:right w:val="none" w:sz="0" w:space="0" w:color="auto"/>
              </w:divBdr>
            </w:div>
            <w:div w:id="1635214525">
              <w:marLeft w:val="1350"/>
              <w:marRight w:val="0"/>
              <w:marTop w:val="0"/>
              <w:marBottom w:val="0"/>
              <w:divBdr>
                <w:top w:val="none" w:sz="0" w:space="0" w:color="auto"/>
                <w:left w:val="none" w:sz="0" w:space="0" w:color="auto"/>
                <w:bottom w:val="none" w:sz="0" w:space="0" w:color="auto"/>
                <w:right w:val="none" w:sz="0" w:space="0" w:color="auto"/>
              </w:divBdr>
            </w:div>
            <w:div w:id="1026981030">
              <w:marLeft w:val="1350"/>
              <w:marRight w:val="0"/>
              <w:marTop w:val="0"/>
              <w:marBottom w:val="0"/>
              <w:divBdr>
                <w:top w:val="none" w:sz="0" w:space="0" w:color="auto"/>
                <w:left w:val="none" w:sz="0" w:space="0" w:color="auto"/>
                <w:bottom w:val="none" w:sz="0" w:space="0" w:color="auto"/>
                <w:right w:val="none" w:sz="0" w:space="0" w:color="auto"/>
              </w:divBdr>
            </w:div>
            <w:div w:id="188182389">
              <w:marLeft w:val="1350"/>
              <w:marRight w:val="0"/>
              <w:marTop w:val="0"/>
              <w:marBottom w:val="0"/>
              <w:divBdr>
                <w:top w:val="none" w:sz="0" w:space="0" w:color="auto"/>
                <w:left w:val="none" w:sz="0" w:space="0" w:color="auto"/>
                <w:bottom w:val="none" w:sz="0" w:space="0" w:color="auto"/>
                <w:right w:val="none" w:sz="0" w:space="0" w:color="auto"/>
              </w:divBdr>
            </w:div>
            <w:div w:id="260182223">
              <w:marLeft w:val="975"/>
              <w:marRight w:val="0"/>
              <w:marTop w:val="240"/>
              <w:marBottom w:val="240"/>
              <w:divBdr>
                <w:top w:val="none" w:sz="0" w:space="0" w:color="auto"/>
                <w:left w:val="none" w:sz="0" w:space="0" w:color="auto"/>
                <w:bottom w:val="none" w:sz="0" w:space="0" w:color="auto"/>
                <w:right w:val="none" w:sz="0" w:space="0" w:color="auto"/>
              </w:divBdr>
            </w:div>
            <w:div w:id="1716853078">
              <w:marLeft w:val="1350"/>
              <w:marRight w:val="0"/>
              <w:marTop w:val="0"/>
              <w:marBottom w:val="0"/>
              <w:divBdr>
                <w:top w:val="none" w:sz="0" w:space="0" w:color="auto"/>
                <w:left w:val="none" w:sz="0" w:space="0" w:color="auto"/>
                <w:bottom w:val="none" w:sz="0" w:space="0" w:color="auto"/>
                <w:right w:val="none" w:sz="0" w:space="0" w:color="auto"/>
              </w:divBdr>
            </w:div>
            <w:div w:id="1973752654">
              <w:marLeft w:val="1350"/>
              <w:marRight w:val="0"/>
              <w:marTop w:val="0"/>
              <w:marBottom w:val="0"/>
              <w:divBdr>
                <w:top w:val="none" w:sz="0" w:space="0" w:color="auto"/>
                <w:left w:val="none" w:sz="0" w:space="0" w:color="auto"/>
                <w:bottom w:val="none" w:sz="0" w:space="0" w:color="auto"/>
                <w:right w:val="none" w:sz="0" w:space="0" w:color="auto"/>
              </w:divBdr>
            </w:div>
            <w:div w:id="545335957">
              <w:marLeft w:val="1350"/>
              <w:marRight w:val="0"/>
              <w:marTop w:val="0"/>
              <w:marBottom w:val="0"/>
              <w:divBdr>
                <w:top w:val="none" w:sz="0" w:space="0" w:color="auto"/>
                <w:left w:val="none" w:sz="0" w:space="0" w:color="auto"/>
                <w:bottom w:val="none" w:sz="0" w:space="0" w:color="auto"/>
                <w:right w:val="none" w:sz="0" w:space="0" w:color="auto"/>
              </w:divBdr>
            </w:div>
            <w:div w:id="837694082">
              <w:marLeft w:val="1350"/>
              <w:marRight w:val="0"/>
              <w:marTop w:val="0"/>
              <w:marBottom w:val="0"/>
              <w:divBdr>
                <w:top w:val="none" w:sz="0" w:space="0" w:color="auto"/>
                <w:left w:val="none" w:sz="0" w:space="0" w:color="auto"/>
                <w:bottom w:val="none" w:sz="0" w:space="0" w:color="auto"/>
                <w:right w:val="none" w:sz="0" w:space="0" w:color="auto"/>
              </w:divBdr>
            </w:div>
            <w:div w:id="777337527">
              <w:marLeft w:val="1350"/>
              <w:marRight w:val="0"/>
              <w:marTop w:val="0"/>
              <w:marBottom w:val="0"/>
              <w:divBdr>
                <w:top w:val="none" w:sz="0" w:space="0" w:color="auto"/>
                <w:left w:val="none" w:sz="0" w:space="0" w:color="auto"/>
                <w:bottom w:val="none" w:sz="0" w:space="0" w:color="auto"/>
                <w:right w:val="none" w:sz="0" w:space="0" w:color="auto"/>
              </w:divBdr>
            </w:div>
            <w:div w:id="634527033">
              <w:marLeft w:val="975"/>
              <w:marRight w:val="0"/>
              <w:marTop w:val="240"/>
              <w:marBottom w:val="240"/>
              <w:divBdr>
                <w:top w:val="none" w:sz="0" w:space="0" w:color="auto"/>
                <w:left w:val="none" w:sz="0" w:space="0" w:color="auto"/>
                <w:bottom w:val="none" w:sz="0" w:space="0" w:color="auto"/>
                <w:right w:val="none" w:sz="0" w:space="0" w:color="auto"/>
              </w:divBdr>
            </w:div>
            <w:div w:id="631398074">
              <w:marLeft w:val="1350"/>
              <w:marRight w:val="0"/>
              <w:marTop w:val="0"/>
              <w:marBottom w:val="0"/>
              <w:divBdr>
                <w:top w:val="none" w:sz="0" w:space="0" w:color="auto"/>
                <w:left w:val="none" w:sz="0" w:space="0" w:color="auto"/>
                <w:bottom w:val="none" w:sz="0" w:space="0" w:color="auto"/>
                <w:right w:val="none" w:sz="0" w:space="0" w:color="auto"/>
              </w:divBdr>
            </w:div>
            <w:div w:id="551114861">
              <w:marLeft w:val="1350"/>
              <w:marRight w:val="0"/>
              <w:marTop w:val="0"/>
              <w:marBottom w:val="0"/>
              <w:divBdr>
                <w:top w:val="none" w:sz="0" w:space="0" w:color="auto"/>
                <w:left w:val="none" w:sz="0" w:space="0" w:color="auto"/>
                <w:bottom w:val="none" w:sz="0" w:space="0" w:color="auto"/>
                <w:right w:val="none" w:sz="0" w:space="0" w:color="auto"/>
              </w:divBdr>
            </w:div>
            <w:div w:id="1852794163">
              <w:marLeft w:val="1350"/>
              <w:marRight w:val="0"/>
              <w:marTop w:val="0"/>
              <w:marBottom w:val="0"/>
              <w:divBdr>
                <w:top w:val="none" w:sz="0" w:space="0" w:color="auto"/>
                <w:left w:val="none" w:sz="0" w:space="0" w:color="auto"/>
                <w:bottom w:val="none" w:sz="0" w:space="0" w:color="auto"/>
                <w:right w:val="none" w:sz="0" w:space="0" w:color="auto"/>
              </w:divBdr>
            </w:div>
            <w:div w:id="173808120">
              <w:marLeft w:val="1350"/>
              <w:marRight w:val="0"/>
              <w:marTop w:val="0"/>
              <w:marBottom w:val="0"/>
              <w:divBdr>
                <w:top w:val="none" w:sz="0" w:space="0" w:color="auto"/>
                <w:left w:val="none" w:sz="0" w:space="0" w:color="auto"/>
                <w:bottom w:val="none" w:sz="0" w:space="0" w:color="auto"/>
                <w:right w:val="none" w:sz="0" w:space="0" w:color="auto"/>
              </w:divBdr>
            </w:div>
            <w:div w:id="1619531340">
              <w:marLeft w:val="1350"/>
              <w:marRight w:val="0"/>
              <w:marTop w:val="0"/>
              <w:marBottom w:val="0"/>
              <w:divBdr>
                <w:top w:val="none" w:sz="0" w:space="0" w:color="auto"/>
                <w:left w:val="none" w:sz="0" w:space="0" w:color="auto"/>
                <w:bottom w:val="none" w:sz="0" w:space="0" w:color="auto"/>
                <w:right w:val="none" w:sz="0" w:space="0" w:color="auto"/>
              </w:divBdr>
            </w:div>
            <w:div w:id="1935822525">
              <w:marLeft w:val="1350"/>
              <w:marRight w:val="0"/>
              <w:marTop w:val="0"/>
              <w:marBottom w:val="0"/>
              <w:divBdr>
                <w:top w:val="none" w:sz="0" w:space="0" w:color="auto"/>
                <w:left w:val="none" w:sz="0" w:space="0" w:color="auto"/>
                <w:bottom w:val="none" w:sz="0" w:space="0" w:color="auto"/>
                <w:right w:val="none" w:sz="0" w:space="0" w:color="auto"/>
              </w:divBdr>
            </w:div>
            <w:div w:id="1524249843">
              <w:marLeft w:val="1350"/>
              <w:marRight w:val="0"/>
              <w:marTop w:val="0"/>
              <w:marBottom w:val="0"/>
              <w:divBdr>
                <w:top w:val="none" w:sz="0" w:space="0" w:color="auto"/>
                <w:left w:val="none" w:sz="0" w:space="0" w:color="auto"/>
                <w:bottom w:val="none" w:sz="0" w:space="0" w:color="auto"/>
                <w:right w:val="none" w:sz="0" w:space="0" w:color="auto"/>
              </w:divBdr>
            </w:div>
            <w:div w:id="1822112881">
              <w:marLeft w:val="975"/>
              <w:marRight w:val="0"/>
              <w:marTop w:val="240"/>
              <w:marBottom w:val="240"/>
              <w:divBdr>
                <w:top w:val="none" w:sz="0" w:space="0" w:color="auto"/>
                <w:left w:val="none" w:sz="0" w:space="0" w:color="auto"/>
                <w:bottom w:val="none" w:sz="0" w:space="0" w:color="auto"/>
                <w:right w:val="none" w:sz="0" w:space="0" w:color="auto"/>
              </w:divBdr>
            </w:div>
            <w:div w:id="1646858572">
              <w:marLeft w:val="1350"/>
              <w:marRight w:val="0"/>
              <w:marTop w:val="0"/>
              <w:marBottom w:val="0"/>
              <w:divBdr>
                <w:top w:val="none" w:sz="0" w:space="0" w:color="auto"/>
                <w:left w:val="none" w:sz="0" w:space="0" w:color="auto"/>
                <w:bottom w:val="none" w:sz="0" w:space="0" w:color="auto"/>
                <w:right w:val="none" w:sz="0" w:space="0" w:color="auto"/>
              </w:divBdr>
            </w:div>
            <w:div w:id="394663389">
              <w:marLeft w:val="1350"/>
              <w:marRight w:val="0"/>
              <w:marTop w:val="0"/>
              <w:marBottom w:val="0"/>
              <w:divBdr>
                <w:top w:val="none" w:sz="0" w:space="0" w:color="auto"/>
                <w:left w:val="none" w:sz="0" w:space="0" w:color="auto"/>
                <w:bottom w:val="none" w:sz="0" w:space="0" w:color="auto"/>
                <w:right w:val="none" w:sz="0" w:space="0" w:color="auto"/>
              </w:divBdr>
            </w:div>
            <w:div w:id="1430471909">
              <w:marLeft w:val="1350"/>
              <w:marRight w:val="0"/>
              <w:marTop w:val="0"/>
              <w:marBottom w:val="0"/>
              <w:divBdr>
                <w:top w:val="none" w:sz="0" w:space="0" w:color="auto"/>
                <w:left w:val="none" w:sz="0" w:space="0" w:color="auto"/>
                <w:bottom w:val="none" w:sz="0" w:space="0" w:color="auto"/>
                <w:right w:val="none" w:sz="0" w:space="0" w:color="auto"/>
              </w:divBdr>
            </w:div>
            <w:div w:id="456414245">
              <w:marLeft w:val="975"/>
              <w:marRight w:val="0"/>
              <w:marTop w:val="240"/>
              <w:marBottom w:val="240"/>
              <w:divBdr>
                <w:top w:val="none" w:sz="0" w:space="0" w:color="auto"/>
                <w:left w:val="none" w:sz="0" w:space="0" w:color="auto"/>
                <w:bottom w:val="none" w:sz="0" w:space="0" w:color="auto"/>
                <w:right w:val="none" w:sz="0" w:space="0" w:color="auto"/>
              </w:divBdr>
            </w:div>
            <w:div w:id="1030106910">
              <w:marLeft w:val="1350"/>
              <w:marRight w:val="0"/>
              <w:marTop w:val="0"/>
              <w:marBottom w:val="0"/>
              <w:divBdr>
                <w:top w:val="none" w:sz="0" w:space="0" w:color="auto"/>
                <w:left w:val="none" w:sz="0" w:space="0" w:color="auto"/>
                <w:bottom w:val="none" w:sz="0" w:space="0" w:color="auto"/>
                <w:right w:val="none" w:sz="0" w:space="0" w:color="auto"/>
              </w:divBdr>
            </w:div>
            <w:div w:id="603076750">
              <w:marLeft w:val="1350"/>
              <w:marRight w:val="0"/>
              <w:marTop w:val="0"/>
              <w:marBottom w:val="0"/>
              <w:divBdr>
                <w:top w:val="none" w:sz="0" w:space="0" w:color="auto"/>
                <w:left w:val="none" w:sz="0" w:space="0" w:color="auto"/>
                <w:bottom w:val="none" w:sz="0" w:space="0" w:color="auto"/>
                <w:right w:val="none" w:sz="0" w:space="0" w:color="auto"/>
              </w:divBdr>
            </w:div>
            <w:div w:id="807287492">
              <w:marLeft w:val="1350"/>
              <w:marRight w:val="0"/>
              <w:marTop w:val="0"/>
              <w:marBottom w:val="0"/>
              <w:divBdr>
                <w:top w:val="none" w:sz="0" w:space="0" w:color="auto"/>
                <w:left w:val="none" w:sz="0" w:space="0" w:color="auto"/>
                <w:bottom w:val="none" w:sz="0" w:space="0" w:color="auto"/>
                <w:right w:val="none" w:sz="0" w:space="0" w:color="auto"/>
              </w:divBdr>
            </w:div>
            <w:div w:id="2045399784">
              <w:marLeft w:val="1350"/>
              <w:marRight w:val="0"/>
              <w:marTop w:val="0"/>
              <w:marBottom w:val="0"/>
              <w:divBdr>
                <w:top w:val="none" w:sz="0" w:space="0" w:color="auto"/>
                <w:left w:val="none" w:sz="0" w:space="0" w:color="auto"/>
                <w:bottom w:val="none" w:sz="0" w:space="0" w:color="auto"/>
                <w:right w:val="none" w:sz="0" w:space="0" w:color="auto"/>
              </w:divBdr>
            </w:div>
            <w:div w:id="479856259">
              <w:marLeft w:val="1350"/>
              <w:marRight w:val="0"/>
              <w:marTop w:val="0"/>
              <w:marBottom w:val="0"/>
              <w:divBdr>
                <w:top w:val="none" w:sz="0" w:space="0" w:color="auto"/>
                <w:left w:val="none" w:sz="0" w:space="0" w:color="auto"/>
                <w:bottom w:val="none" w:sz="0" w:space="0" w:color="auto"/>
                <w:right w:val="none" w:sz="0" w:space="0" w:color="auto"/>
              </w:divBdr>
            </w:div>
            <w:div w:id="1257405802">
              <w:marLeft w:val="975"/>
              <w:marRight w:val="0"/>
              <w:marTop w:val="240"/>
              <w:marBottom w:val="240"/>
              <w:divBdr>
                <w:top w:val="none" w:sz="0" w:space="0" w:color="auto"/>
                <w:left w:val="none" w:sz="0" w:space="0" w:color="auto"/>
                <w:bottom w:val="none" w:sz="0" w:space="0" w:color="auto"/>
                <w:right w:val="none" w:sz="0" w:space="0" w:color="auto"/>
              </w:divBdr>
            </w:div>
            <w:div w:id="132523437">
              <w:marLeft w:val="1350"/>
              <w:marRight w:val="0"/>
              <w:marTop w:val="0"/>
              <w:marBottom w:val="0"/>
              <w:divBdr>
                <w:top w:val="none" w:sz="0" w:space="0" w:color="auto"/>
                <w:left w:val="none" w:sz="0" w:space="0" w:color="auto"/>
                <w:bottom w:val="none" w:sz="0" w:space="0" w:color="auto"/>
                <w:right w:val="none" w:sz="0" w:space="0" w:color="auto"/>
              </w:divBdr>
            </w:div>
            <w:div w:id="1951085190">
              <w:marLeft w:val="1350"/>
              <w:marRight w:val="0"/>
              <w:marTop w:val="0"/>
              <w:marBottom w:val="0"/>
              <w:divBdr>
                <w:top w:val="none" w:sz="0" w:space="0" w:color="auto"/>
                <w:left w:val="none" w:sz="0" w:space="0" w:color="auto"/>
                <w:bottom w:val="none" w:sz="0" w:space="0" w:color="auto"/>
                <w:right w:val="none" w:sz="0" w:space="0" w:color="auto"/>
              </w:divBdr>
            </w:div>
            <w:div w:id="1664118884">
              <w:marLeft w:val="1350"/>
              <w:marRight w:val="0"/>
              <w:marTop w:val="0"/>
              <w:marBottom w:val="0"/>
              <w:divBdr>
                <w:top w:val="none" w:sz="0" w:space="0" w:color="auto"/>
                <w:left w:val="none" w:sz="0" w:space="0" w:color="auto"/>
                <w:bottom w:val="none" w:sz="0" w:space="0" w:color="auto"/>
                <w:right w:val="none" w:sz="0" w:space="0" w:color="auto"/>
              </w:divBdr>
            </w:div>
            <w:div w:id="1653100052">
              <w:marLeft w:val="1350"/>
              <w:marRight w:val="0"/>
              <w:marTop w:val="0"/>
              <w:marBottom w:val="0"/>
              <w:divBdr>
                <w:top w:val="none" w:sz="0" w:space="0" w:color="auto"/>
                <w:left w:val="none" w:sz="0" w:space="0" w:color="auto"/>
                <w:bottom w:val="none" w:sz="0" w:space="0" w:color="auto"/>
                <w:right w:val="none" w:sz="0" w:space="0" w:color="auto"/>
              </w:divBdr>
            </w:div>
            <w:div w:id="2024092079">
              <w:marLeft w:val="1350"/>
              <w:marRight w:val="0"/>
              <w:marTop w:val="0"/>
              <w:marBottom w:val="0"/>
              <w:divBdr>
                <w:top w:val="none" w:sz="0" w:space="0" w:color="auto"/>
                <w:left w:val="none" w:sz="0" w:space="0" w:color="auto"/>
                <w:bottom w:val="none" w:sz="0" w:space="0" w:color="auto"/>
                <w:right w:val="none" w:sz="0" w:space="0" w:color="auto"/>
              </w:divBdr>
            </w:div>
            <w:div w:id="773481353">
              <w:marLeft w:val="1350"/>
              <w:marRight w:val="0"/>
              <w:marTop w:val="0"/>
              <w:marBottom w:val="0"/>
              <w:divBdr>
                <w:top w:val="none" w:sz="0" w:space="0" w:color="auto"/>
                <w:left w:val="none" w:sz="0" w:space="0" w:color="auto"/>
                <w:bottom w:val="none" w:sz="0" w:space="0" w:color="auto"/>
                <w:right w:val="none" w:sz="0" w:space="0" w:color="auto"/>
              </w:divBdr>
            </w:div>
            <w:div w:id="437990807">
              <w:marLeft w:val="1350"/>
              <w:marRight w:val="0"/>
              <w:marTop w:val="0"/>
              <w:marBottom w:val="0"/>
              <w:divBdr>
                <w:top w:val="none" w:sz="0" w:space="0" w:color="auto"/>
                <w:left w:val="none" w:sz="0" w:space="0" w:color="auto"/>
                <w:bottom w:val="none" w:sz="0" w:space="0" w:color="auto"/>
                <w:right w:val="none" w:sz="0" w:space="0" w:color="auto"/>
              </w:divBdr>
            </w:div>
            <w:div w:id="155658664">
              <w:marLeft w:val="975"/>
              <w:marRight w:val="0"/>
              <w:marTop w:val="240"/>
              <w:marBottom w:val="240"/>
              <w:divBdr>
                <w:top w:val="none" w:sz="0" w:space="0" w:color="auto"/>
                <w:left w:val="none" w:sz="0" w:space="0" w:color="auto"/>
                <w:bottom w:val="none" w:sz="0" w:space="0" w:color="auto"/>
                <w:right w:val="none" w:sz="0" w:space="0" w:color="auto"/>
              </w:divBdr>
            </w:div>
            <w:div w:id="392462081">
              <w:marLeft w:val="1350"/>
              <w:marRight w:val="0"/>
              <w:marTop w:val="0"/>
              <w:marBottom w:val="0"/>
              <w:divBdr>
                <w:top w:val="none" w:sz="0" w:space="0" w:color="auto"/>
                <w:left w:val="none" w:sz="0" w:space="0" w:color="auto"/>
                <w:bottom w:val="none" w:sz="0" w:space="0" w:color="auto"/>
                <w:right w:val="none" w:sz="0" w:space="0" w:color="auto"/>
              </w:divBdr>
            </w:div>
            <w:div w:id="1682585810">
              <w:marLeft w:val="1350"/>
              <w:marRight w:val="0"/>
              <w:marTop w:val="0"/>
              <w:marBottom w:val="0"/>
              <w:divBdr>
                <w:top w:val="none" w:sz="0" w:space="0" w:color="auto"/>
                <w:left w:val="none" w:sz="0" w:space="0" w:color="auto"/>
                <w:bottom w:val="none" w:sz="0" w:space="0" w:color="auto"/>
                <w:right w:val="none" w:sz="0" w:space="0" w:color="auto"/>
              </w:divBdr>
            </w:div>
            <w:div w:id="1675720240">
              <w:marLeft w:val="1350"/>
              <w:marRight w:val="0"/>
              <w:marTop w:val="0"/>
              <w:marBottom w:val="0"/>
              <w:divBdr>
                <w:top w:val="none" w:sz="0" w:space="0" w:color="auto"/>
                <w:left w:val="none" w:sz="0" w:space="0" w:color="auto"/>
                <w:bottom w:val="none" w:sz="0" w:space="0" w:color="auto"/>
                <w:right w:val="none" w:sz="0" w:space="0" w:color="auto"/>
              </w:divBdr>
            </w:div>
            <w:div w:id="1125544338">
              <w:marLeft w:val="1350"/>
              <w:marRight w:val="0"/>
              <w:marTop w:val="0"/>
              <w:marBottom w:val="0"/>
              <w:divBdr>
                <w:top w:val="none" w:sz="0" w:space="0" w:color="auto"/>
                <w:left w:val="none" w:sz="0" w:space="0" w:color="auto"/>
                <w:bottom w:val="none" w:sz="0" w:space="0" w:color="auto"/>
                <w:right w:val="none" w:sz="0" w:space="0" w:color="auto"/>
              </w:divBdr>
            </w:div>
            <w:div w:id="685132558">
              <w:marLeft w:val="1350"/>
              <w:marRight w:val="0"/>
              <w:marTop w:val="0"/>
              <w:marBottom w:val="0"/>
              <w:divBdr>
                <w:top w:val="none" w:sz="0" w:space="0" w:color="auto"/>
                <w:left w:val="none" w:sz="0" w:space="0" w:color="auto"/>
                <w:bottom w:val="none" w:sz="0" w:space="0" w:color="auto"/>
                <w:right w:val="none" w:sz="0" w:space="0" w:color="auto"/>
              </w:divBdr>
            </w:div>
            <w:div w:id="1978532244">
              <w:marLeft w:val="1350"/>
              <w:marRight w:val="0"/>
              <w:marTop w:val="0"/>
              <w:marBottom w:val="0"/>
              <w:divBdr>
                <w:top w:val="none" w:sz="0" w:space="0" w:color="auto"/>
                <w:left w:val="none" w:sz="0" w:space="0" w:color="auto"/>
                <w:bottom w:val="none" w:sz="0" w:space="0" w:color="auto"/>
                <w:right w:val="none" w:sz="0" w:space="0" w:color="auto"/>
              </w:divBdr>
            </w:div>
            <w:div w:id="630406554">
              <w:marLeft w:val="1350"/>
              <w:marRight w:val="0"/>
              <w:marTop w:val="0"/>
              <w:marBottom w:val="0"/>
              <w:divBdr>
                <w:top w:val="none" w:sz="0" w:space="0" w:color="auto"/>
                <w:left w:val="none" w:sz="0" w:space="0" w:color="auto"/>
                <w:bottom w:val="none" w:sz="0" w:space="0" w:color="auto"/>
                <w:right w:val="none" w:sz="0" w:space="0" w:color="auto"/>
              </w:divBdr>
            </w:div>
            <w:div w:id="1784037939">
              <w:marLeft w:val="1350"/>
              <w:marRight w:val="0"/>
              <w:marTop w:val="0"/>
              <w:marBottom w:val="0"/>
              <w:divBdr>
                <w:top w:val="none" w:sz="0" w:space="0" w:color="auto"/>
                <w:left w:val="none" w:sz="0" w:space="0" w:color="auto"/>
                <w:bottom w:val="none" w:sz="0" w:space="0" w:color="auto"/>
                <w:right w:val="none" w:sz="0" w:space="0" w:color="auto"/>
              </w:divBdr>
            </w:div>
            <w:div w:id="909510203">
              <w:marLeft w:val="1350"/>
              <w:marRight w:val="0"/>
              <w:marTop w:val="0"/>
              <w:marBottom w:val="0"/>
              <w:divBdr>
                <w:top w:val="none" w:sz="0" w:space="0" w:color="auto"/>
                <w:left w:val="none" w:sz="0" w:space="0" w:color="auto"/>
                <w:bottom w:val="none" w:sz="0" w:space="0" w:color="auto"/>
                <w:right w:val="none" w:sz="0" w:space="0" w:color="auto"/>
              </w:divBdr>
            </w:div>
            <w:div w:id="391196332">
              <w:marLeft w:val="1350"/>
              <w:marRight w:val="0"/>
              <w:marTop w:val="0"/>
              <w:marBottom w:val="0"/>
              <w:divBdr>
                <w:top w:val="none" w:sz="0" w:space="0" w:color="auto"/>
                <w:left w:val="none" w:sz="0" w:space="0" w:color="auto"/>
                <w:bottom w:val="none" w:sz="0" w:space="0" w:color="auto"/>
                <w:right w:val="none" w:sz="0" w:space="0" w:color="auto"/>
              </w:divBdr>
            </w:div>
            <w:div w:id="440103558">
              <w:marLeft w:val="1350"/>
              <w:marRight w:val="0"/>
              <w:marTop w:val="0"/>
              <w:marBottom w:val="0"/>
              <w:divBdr>
                <w:top w:val="none" w:sz="0" w:space="0" w:color="auto"/>
                <w:left w:val="none" w:sz="0" w:space="0" w:color="auto"/>
                <w:bottom w:val="none" w:sz="0" w:space="0" w:color="auto"/>
                <w:right w:val="none" w:sz="0" w:space="0" w:color="auto"/>
              </w:divBdr>
            </w:div>
            <w:div w:id="621154074">
              <w:marLeft w:val="1350"/>
              <w:marRight w:val="0"/>
              <w:marTop w:val="0"/>
              <w:marBottom w:val="0"/>
              <w:divBdr>
                <w:top w:val="none" w:sz="0" w:space="0" w:color="auto"/>
                <w:left w:val="none" w:sz="0" w:space="0" w:color="auto"/>
                <w:bottom w:val="none" w:sz="0" w:space="0" w:color="auto"/>
                <w:right w:val="none" w:sz="0" w:space="0" w:color="auto"/>
              </w:divBdr>
            </w:div>
            <w:div w:id="1591309392">
              <w:marLeft w:val="975"/>
              <w:marRight w:val="0"/>
              <w:marTop w:val="240"/>
              <w:marBottom w:val="240"/>
              <w:divBdr>
                <w:top w:val="none" w:sz="0" w:space="0" w:color="auto"/>
                <w:left w:val="none" w:sz="0" w:space="0" w:color="auto"/>
                <w:bottom w:val="none" w:sz="0" w:space="0" w:color="auto"/>
                <w:right w:val="none" w:sz="0" w:space="0" w:color="auto"/>
              </w:divBdr>
            </w:div>
            <w:div w:id="1175923386">
              <w:marLeft w:val="1350"/>
              <w:marRight w:val="0"/>
              <w:marTop w:val="0"/>
              <w:marBottom w:val="0"/>
              <w:divBdr>
                <w:top w:val="none" w:sz="0" w:space="0" w:color="auto"/>
                <w:left w:val="none" w:sz="0" w:space="0" w:color="auto"/>
                <w:bottom w:val="none" w:sz="0" w:space="0" w:color="auto"/>
                <w:right w:val="none" w:sz="0" w:space="0" w:color="auto"/>
              </w:divBdr>
            </w:div>
            <w:div w:id="1124419984">
              <w:marLeft w:val="1350"/>
              <w:marRight w:val="0"/>
              <w:marTop w:val="0"/>
              <w:marBottom w:val="0"/>
              <w:divBdr>
                <w:top w:val="none" w:sz="0" w:space="0" w:color="auto"/>
                <w:left w:val="none" w:sz="0" w:space="0" w:color="auto"/>
                <w:bottom w:val="none" w:sz="0" w:space="0" w:color="auto"/>
                <w:right w:val="none" w:sz="0" w:space="0" w:color="auto"/>
              </w:divBdr>
            </w:div>
            <w:div w:id="873032478">
              <w:marLeft w:val="1350"/>
              <w:marRight w:val="0"/>
              <w:marTop w:val="0"/>
              <w:marBottom w:val="0"/>
              <w:divBdr>
                <w:top w:val="none" w:sz="0" w:space="0" w:color="auto"/>
                <w:left w:val="none" w:sz="0" w:space="0" w:color="auto"/>
                <w:bottom w:val="none" w:sz="0" w:space="0" w:color="auto"/>
                <w:right w:val="none" w:sz="0" w:space="0" w:color="auto"/>
              </w:divBdr>
            </w:div>
            <w:div w:id="2110078865">
              <w:marLeft w:val="1350"/>
              <w:marRight w:val="0"/>
              <w:marTop w:val="0"/>
              <w:marBottom w:val="0"/>
              <w:divBdr>
                <w:top w:val="none" w:sz="0" w:space="0" w:color="auto"/>
                <w:left w:val="none" w:sz="0" w:space="0" w:color="auto"/>
                <w:bottom w:val="none" w:sz="0" w:space="0" w:color="auto"/>
                <w:right w:val="none" w:sz="0" w:space="0" w:color="auto"/>
              </w:divBdr>
            </w:div>
            <w:div w:id="1230309591">
              <w:marLeft w:val="1350"/>
              <w:marRight w:val="0"/>
              <w:marTop w:val="0"/>
              <w:marBottom w:val="0"/>
              <w:divBdr>
                <w:top w:val="none" w:sz="0" w:space="0" w:color="auto"/>
                <w:left w:val="none" w:sz="0" w:space="0" w:color="auto"/>
                <w:bottom w:val="none" w:sz="0" w:space="0" w:color="auto"/>
                <w:right w:val="none" w:sz="0" w:space="0" w:color="auto"/>
              </w:divBdr>
            </w:div>
            <w:div w:id="948199216">
              <w:marLeft w:val="1350"/>
              <w:marRight w:val="0"/>
              <w:marTop w:val="0"/>
              <w:marBottom w:val="0"/>
              <w:divBdr>
                <w:top w:val="none" w:sz="0" w:space="0" w:color="auto"/>
                <w:left w:val="none" w:sz="0" w:space="0" w:color="auto"/>
                <w:bottom w:val="none" w:sz="0" w:space="0" w:color="auto"/>
                <w:right w:val="none" w:sz="0" w:space="0" w:color="auto"/>
              </w:divBdr>
            </w:div>
            <w:div w:id="1338508113">
              <w:marLeft w:val="1350"/>
              <w:marRight w:val="0"/>
              <w:marTop w:val="0"/>
              <w:marBottom w:val="0"/>
              <w:divBdr>
                <w:top w:val="none" w:sz="0" w:space="0" w:color="auto"/>
                <w:left w:val="none" w:sz="0" w:space="0" w:color="auto"/>
                <w:bottom w:val="none" w:sz="0" w:space="0" w:color="auto"/>
                <w:right w:val="none" w:sz="0" w:space="0" w:color="auto"/>
              </w:divBdr>
            </w:div>
            <w:div w:id="1071343924">
              <w:marLeft w:val="1350"/>
              <w:marRight w:val="0"/>
              <w:marTop w:val="0"/>
              <w:marBottom w:val="0"/>
              <w:divBdr>
                <w:top w:val="none" w:sz="0" w:space="0" w:color="auto"/>
                <w:left w:val="none" w:sz="0" w:space="0" w:color="auto"/>
                <w:bottom w:val="none" w:sz="0" w:space="0" w:color="auto"/>
                <w:right w:val="none" w:sz="0" w:space="0" w:color="auto"/>
              </w:divBdr>
            </w:div>
            <w:div w:id="566762835">
              <w:marLeft w:val="1350"/>
              <w:marRight w:val="0"/>
              <w:marTop w:val="0"/>
              <w:marBottom w:val="0"/>
              <w:divBdr>
                <w:top w:val="none" w:sz="0" w:space="0" w:color="auto"/>
                <w:left w:val="none" w:sz="0" w:space="0" w:color="auto"/>
                <w:bottom w:val="none" w:sz="0" w:space="0" w:color="auto"/>
                <w:right w:val="none" w:sz="0" w:space="0" w:color="auto"/>
              </w:divBdr>
            </w:div>
            <w:div w:id="2020229530">
              <w:marLeft w:val="1350"/>
              <w:marRight w:val="0"/>
              <w:marTop w:val="0"/>
              <w:marBottom w:val="0"/>
              <w:divBdr>
                <w:top w:val="none" w:sz="0" w:space="0" w:color="auto"/>
                <w:left w:val="none" w:sz="0" w:space="0" w:color="auto"/>
                <w:bottom w:val="none" w:sz="0" w:space="0" w:color="auto"/>
                <w:right w:val="none" w:sz="0" w:space="0" w:color="auto"/>
              </w:divBdr>
            </w:div>
            <w:div w:id="1427464019">
              <w:marLeft w:val="1350"/>
              <w:marRight w:val="0"/>
              <w:marTop w:val="0"/>
              <w:marBottom w:val="0"/>
              <w:divBdr>
                <w:top w:val="none" w:sz="0" w:space="0" w:color="auto"/>
                <w:left w:val="none" w:sz="0" w:space="0" w:color="auto"/>
                <w:bottom w:val="none" w:sz="0" w:space="0" w:color="auto"/>
                <w:right w:val="none" w:sz="0" w:space="0" w:color="auto"/>
              </w:divBdr>
            </w:div>
            <w:div w:id="672221148">
              <w:marLeft w:val="1350"/>
              <w:marRight w:val="0"/>
              <w:marTop w:val="0"/>
              <w:marBottom w:val="0"/>
              <w:divBdr>
                <w:top w:val="none" w:sz="0" w:space="0" w:color="auto"/>
                <w:left w:val="none" w:sz="0" w:space="0" w:color="auto"/>
                <w:bottom w:val="none" w:sz="0" w:space="0" w:color="auto"/>
                <w:right w:val="none" w:sz="0" w:space="0" w:color="auto"/>
              </w:divBdr>
            </w:div>
            <w:div w:id="1537698033">
              <w:marLeft w:val="225"/>
              <w:marRight w:val="0"/>
              <w:marTop w:val="240"/>
              <w:marBottom w:val="240"/>
              <w:divBdr>
                <w:top w:val="none" w:sz="0" w:space="0" w:color="auto"/>
                <w:left w:val="none" w:sz="0" w:space="0" w:color="auto"/>
                <w:bottom w:val="none" w:sz="0" w:space="0" w:color="auto"/>
                <w:right w:val="none" w:sz="0" w:space="0" w:color="auto"/>
              </w:divBdr>
            </w:div>
            <w:div w:id="218978089">
              <w:marLeft w:val="600"/>
              <w:marRight w:val="0"/>
              <w:marTop w:val="240"/>
              <w:marBottom w:val="240"/>
              <w:divBdr>
                <w:top w:val="none" w:sz="0" w:space="0" w:color="auto"/>
                <w:left w:val="none" w:sz="0" w:space="0" w:color="auto"/>
                <w:bottom w:val="none" w:sz="0" w:space="0" w:color="auto"/>
                <w:right w:val="none" w:sz="0" w:space="0" w:color="auto"/>
              </w:divBdr>
            </w:div>
            <w:div w:id="1447584357">
              <w:marLeft w:val="975"/>
              <w:marRight w:val="0"/>
              <w:marTop w:val="240"/>
              <w:marBottom w:val="240"/>
              <w:divBdr>
                <w:top w:val="none" w:sz="0" w:space="0" w:color="auto"/>
                <w:left w:val="none" w:sz="0" w:space="0" w:color="auto"/>
                <w:bottom w:val="none" w:sz="0" w:space="0" w:color="auto"/>
                <w:right w:val="none" w:sz="0" w:space="0" w:color="auto"/>
              </w:divBdr>
            </w:div>
            <w:div w:id="1541816892">
              <w:marLeft w:val="1350"/>
              <w:marRight w:val="0"/>
              <w:marTop w:val="0"/>
              <w:marBottom w:val="0"/>
              <w:divBdr>
                <w:top w:val="none" w:sz="0" w:space="0" w:color="auto"/>
                <w:left w:val="none" w:sz="0" w:space="0" w:color="auto"/>
                <w:bottom w:val="none" w:sz="0" w:space="0" w:color="auto"/>
                <w:right w:val="none" w:sz="0" w:space="0" w:color="auto"/>
              </w:divBdr>
            </w:div>
            <w:div w:id="274943696">
              <w:marLeft w:val="975"/>
              <w:marRight w:val="0"/>
              <w:marTop w:val="240"/>
              <w:marBottom w:val="240"/>
              <w:divBdr>
                <w:top w:val="none" w:sz="0" w:space="0" w:color="auto"/>
                <w:left w:val="none" w:sz="0" w:space="0" w:color="auto"/>
                <w:bottom w:val="none" w:sz="0" w:space="0" w:color="auto"/>
                <w:right w:val="none" w:sz="0" w:space="0" w:color="auto"/>
              </w:divBdr>
            </w:div>
            <w:div w:id="717625283">
              <w:marLeft w:val="1350"/>
              <w:marRight w:val="0"/>
              <w:marTop w:val="0"/>
              <w:marBottom w:val="0"/>
              <w:divBdr>
                <w:top w:val="none" w:sz="0" w:space="0" w:color="auto"/>
                <w:left w:val="none" w:sz="0" w:space="0" w:color="auto"/>
                <w:bottom w:val="none" w:sz="0" w:space="0" w:color="auto"/>
                <w:right w:val="none" w:sz="0" w:space="0" w:color="auto"/>
              </w:divBdr>
            </w:div>
            <w:div w:id="764036104">
              <w:marLeft w:val="1350"/>
              <w:marRight w:val="0"/>
              <w:marTop w:val="0"/>
              <w:marBottom w:val="0"/>
              <w:divBdr>
                <w:top w:val="none" w:sz="0" w:space="0" w:color="auto"/>
                <w:left w:val="none" w:sz="0" w:space="0" w:color="auto"/>
                <w:bottom w:val="none" w:sz="0" w:space="0" w:color="auto"/>
                <w:right w:val="none" w:sz="0" w:space="0" w:color="auto"/>
              </w:divBdr>
            </w:div>
            <w:div w:id="2041544145">
              <w:marLeft w:val="1350"/>
              <w:marRight w:val="0"/>
              <w:marTop w:val="0"/>
              <w:marBottom w:val="0"/>
              <w:divBdr>
                <w:top w:val="none" w:sz="0" w:space="0" w:color="auto"/>
                <w:left w:val="none" w:sz="0" w:space="0" w:color="auto"/>
                <w:bottom w:val="none" w:sz="0" w:space="0" w:color="auto"/>
                <w:right w:val="none" w:sz="0" w:space="0" w:color="auto"/>
              </w:divBdr>
            </w:div>
            <w:div w:id="1553614780">
              <w:marLeft w:val="1350"/>
              <w:marRight w:val="0"/>
              <w:marTop w:val="0"/>
              <w:marBottom w:val="0"/>
              <w:divBdr>
                <w:top w:val="none" w:sz="0" w:space="0" w:color="auto"/>
                <w:left w:val="none" w:sz="0" w:space="0" w:color="auto"/>
                <w:bottom w:val="none" w:sz="0" w:space="0" w:color="auto"/>
                <w:right w:val="none" w:sz="0" w:space="0" w:color="auto"/>
              </w:divBdr>
            </w:div>
            <w:div w:id="508759542">
              <w:marLeft w:val="1350"/>
              <w:marRight w:val="0"/>
              <w:marTop w:val="0"/>
              <w:marBottom w:val="0"/>
              <w:divBdr>
                <w:top w:val="none" w:sz="0" w:space="0" w:color="auto"/>
                <w:left w:val="none" w:sz="0" w:space="0" w:color="auto"/>
                <w:bottom w:val="none" w:sz="0" w:space="0" w:color="auto"/>
                <w:right w:val="none" w:sz="0" w:space="0" w:color="auto"/>
              </w:divBdr>
            </w:div>
            <w:div w:id="534584808">
              <w:marLeft w:val="1350"/>
              <w:marRight w:val="0"/>
              <w:marTop w:val="0"/>
              <w:marBottom w:val="0"/>
              <w:divBdr>
                <w:top w:val="none" w:sz="0" w:space="0" w:color="auto"/>
                <w:left w:val="none" w:sz="0" w:space="0" w:color="auto"/>
                <w:bottom w:val="none" w:sz="0" w:space="0" w:color="auto"/>
                <w:right w:val="none" w:sz="0" w:space="0" w:color="auto"/>
              </w:divBdr>
            </w:div>
            <w:div w:id="1493254287">
              <w:marLeft w:val="1350"/>
              <w:marRight w:val="0"/>
              <w:marTop w:val="0"/>
              <w:marBottom w:val="0"/>
              <w:divBdr>
                <w:top w:val="none" w:sz="0" w:space="0" w:color="auto"/>
                <w:left w:val="none" w:sz="0" w:space="0" w:color="auto"/>
                <w:bottom w:val="none" w:sz="0" w:space="0" w:color="auto"/>
                <w:right w:val="none" w:sz="0" w:space="0" w:color="auto"/>
              </w:divBdr>
            </w:div>
            <w:div w:id="1319503093">
              <w:marLeft w:val="1350"/>
              <w:marRight w:val="0"/>
              <w:marTop w:val="0"/>
              <w:marBottom w:val="0"/>
              <w:divBdr>
                <w:top w:val="none" w:sz="0" w:space="0" w:color="auto"/>
                <w:left w:val="none" w:sz="0" w:space="0" w:color="auto"/>
                <w:bottom w:val="none" w:sz="0" w:space="0" w:color="auto"/>
                <w:right w:val="none" w:sz="0" w:space="0" w:color="auto"/>
              </w:divBdr>
            </w:div>
            <w:div w:id="1096171226">
              <w:marLeft w:val="1350"/>
              <w:marRight w:val="0"/>
              <w:marTop w:val="0"/>
              <w:marBottom w:val="0"/>
              <w:divBdr>
                <w:top w:val="none" w:sz="0" w:space="0" w:color="auto"/>
                <w:left w:val="none" w:sz="0" w:space="0" w:color="auto"/>
                <w:bottom w:val="none" w:sz="0" w:space="0" w:color="auto"/>
                <w:right w:val="none" w:sz="0" w:space="0" w:color="auto"/>
              </w:divBdr>
            </w:div>
            <w:div w:id="1369524863">
              <w:marLeft w:val="1350"/>
              <w:marRight w:val="0"/>
              <w:marTop w:val="0"/>
              <w:marBottom w:val="0"/>
              <w:divBdr>
                <w:top w:val="none" w:sz="0" w:space="0" w:color="auto"/>
                <w:left w:val="none" w:sz="0" w:space="0" w:color="auto"/>
                <w:bottom w:val="none" w:sz="0" w:space="0" w:color="auto"/>
                <w:right w:val="none" w:sz="0" w:space="0" w:color="auto"/>
              </w:divBdr>
            </w:div>
            <w:div w:id="433595846">
              <w:marLeft w:val="1350"/>
              <w:marRight w:val="0"/>
              <w:marTop w:val="0"/>
              <w:marBottom w:val="0"/>
              <w:divBdr>
                <w:top w:val="none" w:sz="0" w:space="0" w:color="auto"/>
                <w:left w:val="none" w:sz="0" w:space="0" w:color="auto"/>
                <w:bottom w:val="none" w:sz="0" w:space="0" w:color="auto"/>
                <w:right w:val="none" w:sz="0" w:space="0" w:color="auto"/>
              </w:divBdr>
            </w:div>
            <w:div w:id="1021785728">
              <w:marLeft w:val="1350"/>
              <w:marRight w:val="0"/>
              <w:marTop w:val="0"/>
              <w:marBottom w:val="0"/>
              <w:divBdr>
                <w:top w:val="none" w:sz="0" w:space="0" w:color="auto"/>
                <w:left w:val="none" w:sz="0" w:space="0" w:color="auto"/>
                <w:bottom w:val="none" w:sz="0" w:space="0" w:color="auto"/>
                <w:right w:val="none" w:sz="0" w:space="0" w:color="auto"/>
              </w:divBdr>
            </w:div>
            <w:div w:id="1740637363">
              <w:marLeft w:val="1350"/>
              <w:marRight w:val="0"/>
              <w:marTop w:val="0"/>
              <w:marBottom w:val="0"/>
              <w:divBdr>
                <w:top w:val="none" w:sz="0" w:space="0" w:color="auto"/>
                <w:left w:val="none" w:sz="0" w:space="0" w:color="auto"/>
                <w:bottom w:val="none" w:sz="0" w:space="0" w:color="auto"/>
                <w:right w:val="none" w:sz="0" w:space="0" w:color="auto"/>
              </w:divBdr>
            </w:div>
            <w:div w:id="1099839576">
              <w:marLeft w:val="1350"/>
              <w:marRight w:val="0"/>
              <w:marTop w:val="0"/>
              <w:marBottom w:val="0"/>
              <w:divBdr>
                <w:top w:val="none" w:sz="0" w:space="0" w:color="auto"/>
                <w:left w:val="none" w:sz="0" w:space="0" w:color="auto"/>
                <w:bottom w:val="none" w:sz="0" w:space="0" w:color="auto"/>
                <w:right w:val="none" w:sz="0" w:space="0" w:color="auto"/>
              </w:divBdr>
            </w:div>
            <w:div w:id="313074093">
              <w:marLeft w:val="1350"/>
              <w:marRight w:val="0"/>
              <w:marTop w:val="0"/>
              <w:marBottom w:val="0"/>
              <w:divBdr>
                <w:top w:val="none" w:sz="0" w:space="0" w:color="auto"/>
                <w:left w:val="none" w:sz="0" w:space="0" w:color="auto"/>
                <w:bottom w:val="none" w:sz="0" w:space="0" w:color="auto"/>
                <w:right w:val="none" w:sz="0" w:space="0" w:color="auto"/>
              </w:divBdr>
            </w:div>
            <w:div w:id="2133865011">
              <w:marLeft w:val="1350"/>
              <w:marRight w:val="0"/>
              <w:marTop w:val="0"/>
              <w:marBottom w:val="0"/>
              <w:divBdr>
                <w:top w:val="none" w:sz="0" w:space="0" w:color="auto"/>
                <w:left w:val="none" w:sz="0" w:space="0" w:color="auto"/>
                <w:bottom w:val="none" w:sz="0" w:space="0" w:color="auto"/>
                <w:right w:val="none" w:sz="0" w:space="0" w:color="auto"/>
              </w:divBdr>
            </w:div>
            <w:div w:id="2023244480">
              <w:marLeft w:val="1350"/>
              <w:marRight w:val="0"/>
              <w:marTop w:val="0"/>
              <w:marBottom w:val="0"/>
              <w:divBdr>
                <w:top w:val="none" w:sz="0" w:space="0" w:color="auto"/>
                <w:left w:val="none" w:sz="0" w:space="0" w:color="auto"/>
                <w:bottom w:val="none" w:sz="0" w:space="0" w:color="auto"/>
                <w:right w:val="none" w:sz="0" w:space="0" w:color="auto"/>
              </w:divBdr>
            </w:div>
            <w:div w:id="1282611907">
              <w:marLeft w:val="1350"/>
              <w:marRight w:val="0"/>
              <w:marTop w:val="0"/>
              <w:marBottom w:val="0"/>
              <w:divBdr>
                <w:top w:val="none" w:sz="0" w:space="0" w:color="auto"/>
                <w:left w:val="none" w:sz="0" w:space="0" w:color="auto"/>
                <w:bottom w:val="none" w:sz="0" w:space="0" w:color="auto"/>
                <w:right w:val="none" w:sz="0" w:space="0" w:color="auto"/>
              </w:divBdr>
            </w:div>
            <w:div w:id="929965738">
              <w:marLeft w:val="975"/>
              <w:marRight w:val="0"/>
              <w:marTop w:val="240"/>
              <w:marBottom w:val="240"/>
              <w:divBdr>
                <w:top w:val="none" w:sz="0" w:space="0" w:color="auto"/>
                <w:left w:val="none" w:sz="0" w:space="0" w:color="auto"/>
                <w:bottom w:val="none" w:sz="0" w:space="0" w:color="auto"/>
                <w:right w:val="none" w:sz="0" w:space="0" w:color="auto"/>
              </w:divBdr>
            </w:div>
            <w:div w:id="1379933864">
              <w:marLeft w:val="1350"/>
              <w:marRight w:val="0"/>
              <w:marTop w:val="0"/>
              <w:marBottom w:val="0"/>
              <w:divBdr>
                <w:top w:val="none" w:sz="0" w:space="0" w:color="auto"/>
                <w:left w:val="none" w:sz="0" w:space="0" w:color="auto"/>
                <w:bottom w:val="none" w:sz="0" w:space="0" w:color="auto"/>
                <w:right w:val="none" w:sz="0" w:space="0" w:color="auto"/>
              </w:divBdr>
            </w:div>
            <w:div w:id="490799844">
              <w:marLeft w:val="1350"/>
              <w:marRight w:val="0"/>
              <w:marTop w:val="0"/>
              <w:marBottom w:val="0"/>
              <w:divBdr>
                <w:top w:val="none" w:sz="0" w:space="0" w:color="auto"/>
                <w:left w:val="none" w:sz="0" w:space="0" w:color="auto"/>
                <w:bottom w:val="none" w:sz="0" w:space="0" w:color="auto"/>
                <w:right w:val="none" w:sz="0" w:space="0" w:color="auto"/>
              </w:divBdr>
            </w:div>
            <w:div w:id="1795176409">
              <w:marLeft w:val="1350"/>
              <w:marRight w:val="0"/>
              <w:marTop w:val="0"/>
              <w:marBottom w:val="0"/>
              <w:divBdr>
                <w:top w:val="none" w:sz="0" w:space="0" w:color="auto"/>
                <w:left w:val="none" w:sz="0" w:space="0" w:color="auto"/>
                <w:bottom w:val="none" w:sz="0" w:space="0" w:color="auto"/>
                <w:right w:val="none" w:sz="0" w:space="0" w:color="auto"/>
              </w:divBdr>
            </w:div>
            <w:div w:id="307830897">
              <w:marLeft w:val="1350"/>
              <w:marRight w:val="0"/>
              <w:marTop w:val="0"/>
              <w:marBottom w:val="0"/>
              <w:divBdr>
                <w:top w:val="none" w:sz="0" w:space="0" w:color="auto"/>
                <w:left w:val="none" w:sz="0" w:space="0" w:color="auto"/>
                <w:bottom w:val="none" w:sz="0" w:space="0" w:color="auto"/>
                <w:right w:val="none" w:sz="0" w:space="0" w:color="auto"/>
              </w:divBdr>
            </w:div>
            <w:div w:id="703361058">
              <w:marLeft w:val="1350"/>
              <w:marRight w:val="0"/>
              <w:marTop w:val="0"/>
              <w:marBottom w:val="0"/>
              <w:divBdr>
                <w:top w:val="none" w:sz="0" w:space="0" w:color="auto"/>
                <w:left w:val="none" w:sz="0" w:space="0" w:color="auto"/>
                <w:bottom w:val="none" w:sz="0" w:space="0" w:color="auto"/>
                <w:right w:val="none" w:sz="0" w:space="0" w:color="auto"/>
              </w:divBdr>
            </w:div>
            <w:div w:id="2107265997">
              <w:marLeft w:val="1350"/>
              <w:marRight w:val="0"/>
              <w:marTop w:val="0"/>
              <w:marBottom w:val="0"/>
              <w:divBdr>
                <w:top w:val="none" w:sz="0" w:space="0" w:color="auto"/>
                <w:left w:val="none" w:sz="0" w:space="0" w:color="auto"/>
                <w:bottom w:val="none" w:sz="0" w:space="0" w:color="auto"/>
                <w:right w:val="none" w:sz="0" w:space="0" w:color="auto"/>
              </w:divBdr>
            </w:div>
            <w:div w:id="2005279909">
              <w:marLeft w:val="1350"/>
              <w:marRight w:val="0"/>
              <w:marTop w:val="0"/>
              <w:marBottom w:val="0"/>
              <w:divBdr>
                <w:top w:val="none" w:sz="0" w:space="0" w:color="auto"/>
                <w:left w:val="none" w:sz="0" w:space="0" w:color="auto"/>
                <w:bottom w:val="none" w:sz="0" w:space="0" w:color="auto"/>
                <w:right w:val="none" w:sz="0" w:space="0" w:color="auto"/>
              </w:divBdr>
            </w:div>
            <w:div w:id="1646662777">
              <w:marLeft w:val="1350"/>
              <w:marRight w:val="0"/>
              <w:marTop w:val="0"/>
              <w:marBottom w:val="0"/>
              <w:divBdr>
                <w:top w:val="none" w:sz="0" w:space="0" w:color="auto"/>
                <w:left w:val="none" w:sz="0" w:space="0" w:color="auto"/>
                <w:bottom w:val="none" w:sz="0" w:space="0" w:color="auto"/>
                <w:right w:val="none" w:sz="0" w:space="0" w:color="auto"/>
              </w:divBdr>
            </w:div>
            <w:div w:id="1845389214">
              <w:marLeft w:val="1350"/>
              <w:marRight w:val="0"/>
              <w:marTop w:val="0"/>
              <w:marBottom w:val="0"/>
              <w:divBdr>
                <w:top w:val="none" w:sz="0" w:space="0" w:color="auto"/>
                <w:left w:val="none" w:sz="0" w:space="0" w:color="auto"/>
                <w:bottom w:val="none" w:sz="0" w:space="0" w:color="auto"/>
                <w:right w:val="none" w:sz="0" w:space="0" w:color="auto"/>
              </w:divBdr>
            </w:div>
            <w:div w:id="811826711">
              <w:marLeft w:val="975"/>
              <w:marRight w:val="0"/>
              <w:marTop w:val="240"/>
              <w:marBottom w:val="240"/>
              <w:divBdr>
                <w:top w:val="none" w:sz="0" w:space="0" w:color="auto"/>
                <w:left w:val="none" w:sz="0" w:space="0" w:color="auto"/>
                <w:bottom w:val="none" w:sz="0" w:space="0" w:color="auto"/>
                <w:right w:val="none" w:sz="0" w:space="0" w:color="auto"/>
              </w:divBdr>
            </w:div>
            <w:div w:id="1389723062">
              <w:marLeft w:val="1350"/>
              <w:marRight w:val="0"/>
              <w:marTop w:val="0"/>
              <w:marBottom w:val="0"/>
              <w:divBdr>
                <w:top w:val="none" w:sz="0" w:space="0" w:color="auto"/>
                <w:left w:val="none" w:sz="0" w:space="0" w:color="auto"/>
                <w:bottom w:val="none" w:sz="0" w:space="0" w:color="auto"/>
                <w:right w:val="none" w:sz="0" w:space="0" w:color="auto"/>
              </w:divBdr>
            </w:div>
            <w:div w:id="1596405427">
              <w:marLeft w:val="1350"/>
              <w:marRight w:val="0"/>
              <w:marTop w:val="0"/>
              <w:marBottom w:val="0"/>
              <w:divBdr>
                <w:top w:val="none" w:sz="0" w:space="0" w:color="auto"/>
                <w:left w:val="none" w:sz="0" w:space="0" w:color="auto"/>
                <w:bottom w:val="none" w:sz="0" w:space="0" w:color="auto"/>
                <w:right w:val="none" w:sz="0" w:space="0" w:color="auto"/>
              </w:divBdr>
            </w:div>
            <w:div w:id="228351126">
              <w:marLeft w:val="975"/>
              <w:marRight w:val="0"/>
              <w:marTop w:val="240"/>
              <w:marBottom w:val="240"/>
              <w:divBdr>
                <w:top w:val="none" w:sz="0" w:space="0" w:color="auto"/>
                <w:left w:val="none" w:sz="0" w:space="0" w:color="auto"/>
                <w:bottom w:val="none" w:sz="0" w:space="0" w:color="auto"/>
                <w:right w:val="none" w:sz="0" w:space="0" w:color="auto"/>
              </w:divBdr>
            </w:div>
            <w:div w:id="253825548">
              <w:marLeft w:val="1350"/>
              <w:marRight w:val="0"/>
              <w:marTop w:val="0"/>
              <w:marBottom w:val="0"/>
              <w:divBdr>
                <w:top w:val="none" w:sz="0" w:space="0" w:color="auto"/>
                <w:left w:val="none" w:sz="0" w:space="0" w:color="auto"/>
                <w:bottom w:val="none" w:sz="0" w:space="0" w:color="auto"/>
                <w:right w:val="none" w:sz="0" w:space="0" w:color="auto"/>
              </w:divBdr>
            </w:div>
            <w:div w:id="1687710232">
              <w:marLeft w:val="1350"/>
              <w:marRight w:val="0"/>
              <w:marTop w:val="0"/>
              <w:marBottom w:val="0"/>
              <w:divBdr>
                <w:top w:val="none" w:sz="0" w:space="0" w:color="auto"/>
                <w:left w:val="none" w:sz="0" w:space="0" w:color="auto"/>
                <w:bottom w:val="none" w:sz="0" w:space="0" w:color="auto"/>
                <w:right w:val="none" w:sz="0" w:space="0" w:color="auto"/>
              </w:divBdr>
            </w:div>
            <w:div w:id="835727566">
              <w:marLeft w:val="1350"/>
              <w:marRight w:val="0"/>
              <w:marTop w:val="0"/>
              <w:marBottom w:val="0"/>
              <w:divBdr>
                <w:top w:val="none" w:sz="0" w:space="0" w:color="auto"/>
                <w:left w:val="none" w:sz="0" w:space="0" w:color="auto"/>
                <w:bottom w:val="none" w:sz="0" w:space="0" w:color="auto"/>
                <w:right w:val="none" w:sz="0" w:space="0" w:color="auto"/>
              </w:divBdr>
            </w:div>
            <w:div w:id="1845782143">
              <w:marLeft w:val="1350"/>
              <w:marRight w:val="0"/>
              <w:marTop w:val="0"/>
              <w:marBottom w:val="0"/>
              <w:divBdr>
                <w:top w:val="none" w:sz="0" w:space="0" w:color="auto"/>
                <w:left w:val="none" w:sz="0" w:space="0" w:color="auto"/>
                <w:bottom w:val="none" w:sz="0" w:space="0" w:color="auto"/>
                <w:right w:val="none" w:sz="0" w:space="0" w:color="auto"/>
              </w:divBdr>
            </w:div>
            <w:div w:id="1251039663">
              <w:marLeft w:val="1350"/>
              <w:marRight w:val="0"/>
              <w:marTop w:val="0"/>
              <w:marBottom w:val="0"/>
              <w:divBdr>
                <w:top w:val="none" w:sz="0" w:space="0" w:color="auto"/>
                <w:left w:val="none" w:sz="0" w:space="0" w:color="auto"/>
                <w:bottom w:val="none" w:sz="0" w:space="0" w:color="auto"/>
                <w:right w:val="none" w:sz="0" w:space="0" w:color="auto"/>
              </w:divBdr>
            </w:div>
            <w:div w:id="726341465">
              <w:marLeft w:val="1350"/>
              <w:marRight w:val="0"/>
              <w:marTop w:val="0"/>
              <w:marBottom w:val="0"/>
              <w:divBdr>
                <w:top w:val="none" w:sz="0" w:space="0" w:color="auto"/>
                <w:left w:val="none" w:sz="0" w:space="0" w:color="auto"/>
                <w:bottom w:val="none" w:sz="0" w:space="0" w:color="auto"/>
                <w:right w:val="none" w:sz="0" w:space="0" w:color="auto"/>
              </w:divBdr>
            </w:div>
            <w:div w:id="1069687874">
              <w:marLeft w:val="1350"/>
              <w:marRight w:val="0"/>
              <w:marTop w:val="0"/>
              <w:marBottom w:val="0"/>
              <w:divBdr>
                <w:top w:val="none" w:sz="0" w:space="0" w:color="auto"/>
                <w:left w:val="none" w:sz="0" w:space="0" w:color="auto"/>
                <w:bottom w:val="none" w:sz="0" w:space="0" w:color="auto"/>
                <w:right w:val="none" w:sz="0" w:space="0" w:color="auto"/>
              </w:divBdr>
            </w:div>
            <w:div w:id="2075426384">
              <w:marLeft w:val="1350"/>
              <w:marRight w:val="0"/>
              <w:marTop w:val="0"/>
              <w:marBottom w:val="0"/>
              <w:divBdr>
                <w:top w:val="none" w:sz="0" w:space="0" w:color="auto"/>
                <w:left w:val="none" w:sz="0" w:space="0" w:color="auto"/>
                <w:bottom w:val="none" w:sz="0" w:space="0" w:color="auto"/>
                <w:right w:val="none" w:sz="0" w:space="0" w:color="auto"/>
              </w:divBdr>
            </w:div>
            <w:div w:id="2146654187">
              <w:marLeft w:val="1350"/>
              <w:marRight w:val="0"/>
              <w:marTop w:val="0"/>
              <w:marBottom w:val="0"/>
              <w:divBdr>
                <w:top w:val="none" w:sz="0" w:space="0" w:color="auto"/>
                <w:left w:val="none" w:sz="0" w:space="0" w:color="auto"/>
                <w:bottom w:val="none" w:sz="0" w:space="0" w:color="auto"/>
                <w:right w:val="none" w:sz="0" w:space="0" w:color="auto"/>
              </w:divBdr>
            </w:div>
            <w:div w:id="2093576465">
              <w:marLeft w:val="1350"/>
              <w:marRight w:val="0"/>
              <w:marTop w:val="0"/>
              <w:marBottom w:val="0"/>
              <w:divBdr>
                <w:top w:val="none" w:sz="0" w:space="0" w:color="auto"/>
                <w:left w:val="none" w:sz="0" w:space="0" w:color="auto"/>
                <w:bottom w:val="none" w:sz="0" w:space="0" w:color="auto"/>
                <w:right w:val="none" w:sz="0" w:space="0" w:color="auto"/>
              </w:divBdr>
            </w:div>
            <w:div w:id="1415977077">
              <w:marLeft w:val="1350"/>
              <w:marRight w:val="0"/>
              <w:marTop w:val="0"/>
              <w:marBottom w:val="0"/>
              <w:divBdr>
                <w:top w:val="none" w:sz="0" w:space="0" w:color="auto"/>
                <w:left w:val="none" w:sz="0" w:space="0" w:color="auto"/>
                <w:bottom w:val="none" w:sz="0" w:space="0" w:color="auto"/>
                <w:right w:val="none" w:sz="0" w:space="0" w:color="auto"/>
              </w:divBdr>
            </w:div>
            <w:div w:id="1626277234">
              <w:marLeft w:val="1350"/>
              <w:marRight w:val="0"/>
              <w:marTop w:val="0"/>
              <w:marBottom w:val="0"/>
              <w:divBdr>
                <w:top w:val="none" w:sz="0" w:space="0" w:color="auto"/>
                <w:left w:val="none" w:sz="0" w:space="0" w:color="auto"/>
                <w:bottom w:val="none" w:sz="0" w:space="0" w:color="auto"/>
                <w:right w:val="none" w:sz="0" w:space="0" w:color="auto"/>
              </w:divBdr>
            </w:div>
            <w:div w:id="1819491485">
              <w:marLeft w:val="1350"/>
              <w:marRight w:val="0"/>
              <w:marTop w:val="0"/>
              <w:marBottom w:val="0"/>
              <w:divBdr>
                <w:top w:val="none" w:sz="0" w:space="0" w:color="auto"/>
                <w:left w:val="none" w:sz="0" w:space="0" w:color="auto"/>
                <w:bottom w:val="none" w:sz="0" w:space="0" w:color="auto"/>
                <w:right w:val="none" w:sz="0" w:space="0" w:color="auto"/>
              </w:divBdr>
            </w:div>
            <w:div w:id="2144618946">
              <w:marLeft w:val="1350"/>
              <w:marRight w:val="0"/>
              <w:marTop w:val="0"/>
              <w:marBottom w:val="0"/>
              <w:divBdr>
                <w:top w:val="none" w:sz="0" w:space="0" w:color="auto"/>
                <w:left w:val="none" w:sz="0" w:space="0" w:color="auto"/>
                <w:bottom w:val="none" w:sz="0" w:space="0" w:color="auto"/>
                <w:right w:val="none" w:sz="0" w:space="0" w:color="auto"/>
              </w:divBdr>
            </w:div>
            <w:div w:id="1144808457">
              <w:marLeft w:val="1350"/>
              <w:marRight w:val="0"/>
              <w:marTop w:val="0"/>
              <w:marBottom w:val="0"/>
              <w:divBdr>
                <w:top w:val="none" w:sz="0" w:space="0" w:color="auto"/>
                <w:left w:val="none" w:sz="0" w:space="0" w:color="auto"/>
                <w:bottom w:val="none" w:sz="0" w:space="0" w:color="auto"/>
                <w:right w:val="none" w:sz="0" w:space="0" w:color="auto"/>
              </w:divBdr>
            </w:div>
            <w:div w:id="1620531898">
              <w:marLeft w:val="1350"/>
              <w:marRight w:val="0"/>
              <w:marTop w:val="0"/>
              <w:marBottom w:val="0"/>
              <w:divBdr>
                <w:top w:val="none" w:sz="0" w:space="0" w:color="auto"/>
                <w:left w:val="none" w:sz="0" w:space="0" w:color="auto"/>
                <w:bottom w:val="none" w:sz="0" w:space="0" w:color="auto"/>
                <w:right w:val="none" w:sz="0" w:space="0" w:color="auto"/>
              </w:divBdr>
            </w:div>
            <w:div w:id="702052272">
              <w:marLeft w:val="1350"/>
              <w:marRight w:val="0"/>
              <w:marTop w:val="0"/>
              <w:marBottom w:val="0"/>
              <w:divBdr>
                <w:top w:val="none" w:sz="0" w:space="0" w:color="auto"/>
                <w:left w:val="none" w:sz="0" w:space="0" w:color="auto"/>
                <w:bottom w:val="none" w:sz="0" w:space="0" w:color="auto"/>
                <w:right w:val="none" w:sz="0" w:space="0" w:color="auto"/>
              </w:divBdr>
            </w:div>
            <w:div w:id="1010792768">
              <w:marLeft w:val="975"/>
              <w:marRight w:val="0"/>
              <w:marTop w:val="240"/>
              <w:marBottom w:val="240"/>
              <w:divBdr>
                <w:top w:val="none" w:sz="0" w:space="0" w:color="auto"/>
                <w:left w:val="none" w:sz="0" w:space="0" w:color="auto"/>
                <w:bottom w:val="none" w:sz="0" w:space="0" w:color="auto"/>
                <w:right w:val="none" w:sz="0" w:space="0" w:color="auto"/>
              </w:divBdr>
            </w:div>
            <w:div w:id="865212197">
              <w:marLeft w:val="1350"/>
              <w:marRight w:val="0"/>
              <w:marTop w:val="0"/>
              <w:marBottom w:val="0"/>
              <w:divBdr>
                <w:top w:val="none" w:sz="0" w:space="0" w:color="auto"/>
                <w:left w:val="none" w:sz="0" w:space="0" w:color="auto"/>
                <w:bottom w:val="none" w:sz="0" w:space="0" w:color="auto"/>
                <w:right w:val="none" w:sz="0" w:space="0" w:color="auto"/>
              </w:divBdr>
            </w:div>
            <w:div w:id="2001497080">
              <w:marLeft w:val="1350"/>
              <w:marRight w:val="0"/>
              <w:marTop w:val="0"/>
              <w:marBottom w:val="0"/>
              <w:divBdr>
                <w:top w:val="none" w:sz="0" w:space="0" w:color="auto"/>
                <w:left w:val="none" w:sz="0" w:space="0" w:color="auto"/>
                <w:bottom w:val="none" w:sz="0" w:space="0" w:color="auto"/>
                <w:right w:val="none" w:sz="0" w:space="0" w:color="auto"/>
              </w:divBdr>
            </w:div>
            <w:div w:id="813721626">
              <w:marLeft w:val="1350"/>
              <w:marRight w:val="0"/>
              <w:marTop w:val="0"/>
              <w:marBottom w:val="0"/>
              <w:divBdr>
                <w:top w:val="none" w:sz="0" w:space="0" w:color="auto"/>
                <w:left w:val="none" w:sz="0" w:space="0" w:color="auto"/>
                <w:bottom w:val="none" w:sz="0" w:space="0" w:color="auto"/>
                <w:right w:val="none" w:sz="0" w:space="0" w:color="auto"/>
              </w:divBdr>
            </w:div>
            <w:div w:id="1181241235">
              <w:marLeft w:val="1350"/>
              <w:marRight w:val="0"/>
              <w:marTop w:val="0"/>
              <w:marBottom w:val="0"/>
              <w:divBdr>
                <w:top w:val="none" w:sz="0" w:space="0" w:color="auto"/>
                <w:left w:val="none" w:sz="0" w:space="0" w:color="auto"/>
                <w:bottom w:val="none" w:sz="0" w:space="0" w:color="auto"/>
                <w:right w:val="none" w:sz="0" w:space="0" w:color="auto"/>
              </w:divBdr>
            </w:div>
            <w:div w:id="1242104500">
              <w:marLeft w:val="1350"/>
              <w:marRight w:val="0"/>
              <w:marTop w:val="0"/>
              <w:marBottom w:val="0"/>
              <w:divBdr>
                <w:top w:val="none" w:sz="0" w:space="0" w:color="auto"/>
                <w:left w:val="none" w:sz="0" w:space="0" w:color="auto"/>
                <w:bottom w:val="none" w:sz="0" w:space="0" w:color="auto"/>
                <w:right w:val="none" w:sz="0" w:space="0" w:color="auto"/>
              </w:divBdr>
            </w:div>
            <w:div w:id="881864918">
              <w:marLeft w:val="1350"/>
              <w:marRight w:val="0"/>
              <w:marTop w:val="0"/>
              <w:marBottom w:val="0"/>
              <w:divBdr>
                <w:top w:val="none" w:sz="0" w:space="0" w:color="auto"/>
                <w:left w:val="none" w:sz="0" w:space="0" w:color="auto"/>
                <w:bottom w:val="none" w:sz="0" w:space="0" w:color="auto"/>
                <w:right w:val="none" w:sz="0" w:space="0" w:color="auto"/>
              </w:divBdr>
            </w:div>
            <w:div w:id="728114700">
              <w:marLeft w:val="1350"/>
              <w:marRight w:val="0"/>
              <w:marTop w:val="0"/>
              <w:marBottom w:val="0"/>
              <w:divBdr>
                <w:top w:val="none" w:sz="0" w:space="0" w:color="auto"/>
                <w:left w:val="none" w:sz="0" w:space="0" w:color="auto"/>
                <w:bottom w:val="none" w:sz="0" w:space="0" w:color="auto"/>
                <w:right w:val="none" w:sz="0" w:space="0" w:color="auto"/>
              </w:divBdr>
            </w:div>
            <w:div w:id="1085423465">
              <w:marLeft w:val="1350"/>
              <w:marRight w:val="0"/>
              <w:marTop w:val="0"/>
              <w:marBottom w:val="0"/>
              <w:divBdr>
                <w:top w:val="none" w:sz="0" w:space="0" w:color="auto"/>
                <w:left w:val="none" w:sz="0" w:space="0" w:color="auto"/>
                <w:bottom w:val="none" w:sz="0" w:space="0" w:color="auto"/>
                <w:right w:val="none" w:sz="0" w:space="0" w:color="auto"/>
              </w:divBdr>
            </w:div>
            <w:div w:id="1109278640">
              <w:marLeft w:val="1350"/>
              <w:marRight w:val="0"/>
              <w:marTop w:val="0"/>
              <w:marBottom w:val="0"/>
              <w:divBdr>
                <w:top w:val="none" w:sz="0" w:space="0" w:color="auto"/>
                <w:left w:val="none" w:sz="0" w:space="0" w:color="auto"/>
                <w:bottom w:val="none" w:sz="0" w:space="0" w:color="auto"/>
                <w:right w:val="none" w:sz="0" w:space="0" w:color="auto"/>
              </w:divBdr>
            </w:div>
            <w:div w:id="1304313086">
              <w:marLeft w:val="1350"/>
              <w:marRight w:val="0"/>
              <w:marTop w:val="0"/>
              <w:marBottom w:val="0"/>
              <w:divBdr>
                <w:top w:val="none" w:sz="0" w:space="0" w:color="auto"/>
                <w:left w:val="none" w:sz="0" w:space="0" w:color="auto"/>
                <w:bottom w:val="none" w:sz="0" w:space="0" w:color="auto"/>
                <w:right w:val="none" w:sz="0" w:space="0" w:color="auto"/>
              </w:divBdr>
            </w:div>
            <w:div w:id="1919173027">
              <w:marLeft w:val="1350"/>
              <w:marRight w:val="0"/>
              <w:marTop w:val="0"/>
              <w:marBottom w:val="0"/>
              <w:divBdr>
                <w:top w:val="none" w:sz="0" w:space="0" w:color="auto"/>
                <w:left w:val="none" w:sz="0" w:space="0" w:color="auto"/>
                <w:bottom w:val="none" w:sz="0" w:space="0" w:color="auto"/>
                <w:right w:val="none" w:sz="0" w:space="0" w:color="auto"/>
              </w:divBdr>
            </w:div>
            <w:div w:id="885140262">
              <w:marLeft w:val="1350"/>
              <w:marRight w:val="0"/>
              <w:marTop w:val="0"/>
              <w:marBottom w:val="0"/>
              <w:divBdr>
                <w:top w:val="none" w:sz="0" w:space="0" w:color="auto"/>
                <w:left w:val="none" w:sz="0" w:space="0" w:color="auto"/>
                <w:bottom w:val="none" w:sz="0" w:space="0" w:color="auto"/>
                <w:right w:val="none" w:sz="0" w:space="0" w:color="auto"/>
              </w:divBdr>
            </w:div>
            <w:div w:id="1592396862">
              <w:marLeft w:val="1350"/>
              <w:marRight w:val="0"/>
              <w:marTop w:val="0"/>
              <w:marBottom w:val="0"/>
              <w:divBdr>
                <w:top w:val="none" w:sz="0" w:space="0" w:color="auto"/>
                <w:left w:val="none" w:sz="0" w:space="0" w:color="auto"/>
                <w:bottom w:val="none" w:sz="0" w:space="0" w:color="auto"/>
                <w:right w:val="none" w:sz="0" w:space="0" w:color="auto"/>
              </w:divBdr>
            </w:div>
            <w:div w:id="757557073">
              <w:marLeft w:val="1350"/>
              <w:marRight w:val="0"/>
              <w:marTop w:val="0"/>
              <w:marBottom w:val="0"/>
              <w:divBdr>
                <w:top w:val="none" w:sz="0" w:space="0" w:color="auto"/>
                <w:left w:val="none" w:sz="0" w:space="0" w:color="auto"/>
                <w:bottom w:val="none" w:sz="0" w:space="0" w:color="auto"/>
                <w:right w:val="none" w:sz="0" w:space="0" w:color="auto"/>
              </w:divBdr>
            </w:div>
            <w:div w:id="629676786">
              <w:marLeft w:val="1350"/>
              <w:marRight w:val="0"/>
              <w:marTop w:val="0"/>
              <w:marBottom w:val="0"/>
              <w:divBdr>
                <w:top w:val="none" w:sz="0" w:space="0" w:color="auto"/>
                <w:left w:val="none" w:sz="0" w:space="0" w:color="auto"/>
                <w:bottom w:val="none" w:sz="0" w:space="0" w:color="auto"/>
                <w:right w:val="none" w:sz="0" w:space="0" w:color="auto"/>
              </w:divBdr>
            </w:div>
            <w:div w:id="1082675222">
              <w:marLeft w:val="1350"/>
              <w:marRight w:val="0"/>
              <w:marTop w:val="0"/>
              <w:marBottom w:val="0"/>
              <w:divBdr>
                <w:top w:val="none" w:sz="0" w:space="0" w:color="auto"/>
                <w:left w:val="none" w:sz="0" w:space="0" w:color="auto"/>
                <w:bottom w:val="none" w:sz="0" w:space="0" w:color="auto"/>
                <w:right w:val="none" w:sz="0" w:space="0" w:color="auto"/>
              </w:divBdr>
            </w:div>
            <w:div w:id="166334030">
              <w:marLeft w:val="1350"/>
              <w:marRight w:val="0"/>
              <w:marTop w:val="0"/>
              <w:marBottom w:val="0"/>
              <w:divBdr>
                <w:top w:val="none" w:sz="0" w:space="0" w:color="auto"/>
                <w:left w:val="none" w:sz="0" w:space="0" w:color="auto"/>
                <w:bottom w:val="none" w:sz="0" w:space="0" w:color="auto"/>
                <w:right w:val="none" w:sz="0" w:space="0" w:color="auto"/>
              </w:divBdr>
            </w:div>
            <w:div w:id="1160003680">
              <w:marLeft w:val="1350"/>
              <w:marRight w:val="0"/>
              <w:marTop w:val="0"/>
              <w:marBottom w:val="0"/>
              <w:divBdr>
                <w:top w:val="none" w:sz="0" w:space="0" w:color="auto"/>
                <w:left w:val="none" w:sz="0" w:space="0" w:color="auto"/>
                <w:bottom w:val="none" w:sz="0" w:space="0" w:color="auto"/>
                <w:right w:val="none" w:sz="0" w:space="0" w:color="auto"/>
              </w:divBdr>
            </w:div>
            <w:div w:id="1141461141">
              <w:marLeft w:val="1350"/>
              <w:marRight w:val="0"/>
              <w:marTop w:val="0"/>
              <w:marBottom w:val="0"/>
              <w:divBdr>
                <w:top w:val="none" w:sz="0" w:space="0" w:color="auto"/>
                <w:left w:val="none" w:sz="0" w:space="0" w:color="auto"/>
                <w:bottom w:val="none" w:sz="0" w:space="0" w:color="auto"/>
                <w:right w:val="none" w:sz="0" w:space="0" w:color="auto"/>
              </w:divBdr>
            </w:div>
            <w:div w:id="47195805">
              <w:marLeft w:val="1350"/>
              <w:marRight w:val="0"/>
              <w:marTop w:val="0"/>
              <w:marBottom w:val="0"/>
              <w:divBdr>
                <w:top w:val="none" w:sz="0" w:space="0" w:color="auto"/>
                <w:left w:val="none" w:sz="0" w:space="0" w:color="auto"/>
                <w:bottom w:val="none" w:sz="0" w:space="0" w:color="auto"/>
                <w:right w:val="none" w:sz="0" w:space="0" w:color="auto"/>
              </w:divBdr>
            </w:div>
            <w:div w:id="2026864565">
              <w:marLeft w:val="1350"/>
              <w:marRight w:val="0"/>
              <w:marTop w:val="0"/>
              <w:marBottom w:val="0"/>
              <w:divBdr>
                <w:top w:val="none" w:sz="0" w:space="0" w:color="auto"/>
                <w:left w:val="none" w:sz="0" w:space="0" w:color="auto"/>
                <w:bottom w:val="none" w:sz="0" w:space="0" w:color="auto"/>
                <w:right w:val="none" w:sz="0" w:space="0" w:color="auto"/>
              </w:divBdr>
            </w:div>
            <w:div w:id="1953588786">
              <w:marLeft w:val="975"/>
              <w:marRight w:val="0"/>
              <w:marTop w:val="240"/>
              <w:marBottom w:val="240"/>
              <w:divBdr>
                <w:top w:val="none" w:sz="0" w:space="0" w:color="auto"/>
                <w:left w:val="none" w:sz="0" w:space="0" w:color="auto"/>
                <w:bottom w:val="none" w:sz="0" w:space="0" w:color="auto"/>
                <w:right w:val="none" w:sz="0" w:space="0" w:color="auto"/>
              </w:divBdr>
            </w:div>
            <w:div w:id="623540817">
              <w:marLeft w:val="1350"/>
              <w:marRight w:val="0"/>
              <w:marTop w:val="0"/>
              <w:marBottom w:val="0"/>
              <w:divBdr>
                <w:top w:val="none" w:sz="0" w:space="0" w:color="auto"/>
                <w:left w:val="none" w:sz="0" w:space="0" w:color="auto"/>
                <w:bottom w:val="none" w:sz="0" w:space="0" w:color="auto"/>
                <w:right w:val="none" w:sz="0" w:space="0" w:color="auto"/>
              </w:divBdr>
            </w:div>
            <w:div w:id="395707793">
              <w:marLeft w:val="225"/>
              <w:marRight w:val="0"/>
              <w:marTop w:val="240"/>
              <w:marBottom w:val="240"/>
              <w:divBdr>
                <w:top w:val="none" w:sz="0" w:space="0" w:color="auto"/>
                <w:left w:val="none" w:sz="0" w:space="0" w:color="auto"/>
                <w:bottom w:val="none" w:sz="0" w:space="0" w:color="auto"/>
                <w:right w:val="none" w:sz="0" w:space="0" w:color="auto"/>
              </w:divBdr>
            </w:div>
            <w:div w:id="74321617">
              <w:marLeft w:val="600"/>
              <w:marRight w:val="0"/>
              <w:marTop w:val="240"/>
              <w:marBottom w:val="240"/>
              <w:divBdr>
                <w:top w:val="none" w:sz="0" w:space="0" w:color="auto"/>
                <w:left w:val="none" w:sz="0" w:space="0" w:color="auto"/>
                <w:bottom w:val="none" w:sz="0" w:space="0" w:color="auto"/>
                <w:right w:val="none" w:sz="0" w:space="0" w:color="auto"/>
              </w:divBdr>
            </w:div>
            <w:div w:id="1911381120">
              <w:marLeft w:val="975"/>
              <w:marRight w:val="0"/>
              <w:marTop w:val="0"/>
              <w:marBottom w:val="0"/>
              <w:divBdr>
                <w:top w:val="none" w:sz="0" w:space="0" w:color="auto"/>
                <w:left w:val="none" w:sz="0" w:space="0" w:color="auto"/>
                <w:bottom w:val="none" w:sz="0" w:space="0" w:color="auto"/>
                <w:right w:val="none" w:sz="0" w:space="0" w:color="auto"/>
              </w:divBdr>
            </w:div>
            <w:div w:id="919023442">
              <w:marLeft w:val="975"/>
              <w:marRight w:val="0"/>
              <w:marTop w:val="0"/>
              <w:marBottom w:val="0"/>
              <w:divBdr>
                <w:top w:val="none" w:sz="0" w:space="0" w:color="auto"/>
                <w:left w:val="none" w:sz="0" w:space="0" w:color="auto"/>
                <w:bottom w:val="none" w:sz="0" w:space="0" w:color="auto"/>
                <w:right w:val="none" w:sz="0" w:space="0" w:color="auto"/>
              </w:divBdr>
            </w:div>
            <w:div w:id="44377454">
              <w:marLeft w:val="975"/>
              <w:marRight w:val="0"/>
              <w:marTop w:val="0"/>
              <w:marBottom w:val="0"/>
              <w:divBdr>
                <w:top w:val="none" w:sz="0" w:space="0" w:color="auto"/>
                <w:left w:val="none" w:sz="0" w:space="0" w:color="auto"/>
                <w:bottom w:val="none" w:sz="0" w:space="0" w:color="auto"/>
                <w:right w:val="none" w:sz="0" w:space="0" w:color="auto"/>
              </w:divBdr>
            </w:div>
            <w:div w:id="1960330043">
              <w:marLeft w:val="975"/>
              <w:marRight w:val="0"/>
              <w:marTop w:val="0"/>
              <w:marBottom w:val="0"/>
              <w:divBdr>
                <w:top w:val="none" w:sz="0" w:space="0" w:color="auto"/>
                <w:left w:val="none" w:sz="0" w:space="0" w:color="auto"/>
                <w:bottom w:val="none" w:sz="0" w:space="0" w:color="auto"/>
                <w:right w:val="none" w:sz="0" w:space="0" w:color="auto"/>
              </w:divBdr>
            </w:div>
            <w:div w:id="1371227874">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10715</Words>
  <Characters>61082</Characters>
  <Application>Microsoft Office Word</Application>
  <DocSecurity>0</DocSecurity>
  <Lines>509</Lines>
  <Paragraphs>143</Paragraphs>
  <ScaleCrop>false</ScaleCrop>
  <Company/>
  <LinksUpToDate>false</LinksUpToDate>
  <CharactersWithSpaces>71654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2015-11-10T14:51:00Z</dcterms:created>
  <dcterms:modified xsi:type="dcterms:W3CDTF">2015-11-10T14:51:00Z</dcterms:modified>
</cp:coreProperties>
</file>